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349F855D"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bookmarkStart w:id="1" w:name="_GoBack"/>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DA204C">
        <w:rPr>
          <w:rFonts w:ascii="Arial" w:hAnsi="Arial"/>
          <w:b/>
          <w:i/>
          <w:noProof/>
          <w:sz w:val="28"/>
          <w:lang w:eastAsia="en-US"/>
        </w:rPr>
        <w:t>11519</w:t>
      </w:r>
      <w:r w:rsidRPr="00BE1AD7">
        <w:rPr>
          <w:rFonts w:ascii="Arial" w:hAnsi="Arial"/>
          <w:b/>
          <w:i/>
          <w:noProof/>
          <w:sz w:val="28"/>
          <w:lang w:eastAsia="en-US"/>
        </w:rPr>
        <w:fldChar w:fldCharType="end"/>
      </w:r>
      <w:bookmarkEnd w:id="1"/>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7777777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38.101-1</w:t>
            </w:r>
            <w:r w:rsidRPr="00BE1AD7">
              <w:rPr>
                <w:rFonts w:ascii="Arial" w:hAnsi="Arial"/>
                <w:b/>
                <w:noProof/>
                <w:sz w:val="28"/>
                <w:lang w:eastAsia="en-US"/>
              </w:rPr>
              <w:fldChar w:fldCharType="end"/>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33D22767" w:rsidR="00BE1AD7" w:rsidRPr="00BE1AD7" w:rsidRDefault="00DA204C" w:rsidP="00BE1AD7">
            <w:pPr>
              <w:overflowPunct/>
              <w:autoSpaceDE/>
              <w:autoSpaceDN/>
              <w:adjustRightInd/>
              <w:spacing w:after="0"/>
              <w:textAlignment w:val="auto"/>
              <w:rPr>
                <w:rFonts w:ascii="Arial" w:hAnsi="Arial"/>
                <w:noProof/>
                <w:lang w:eastAsia="en-US"/>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0867</w:t>
            </w:r>
            <w:r>
              <w:rPr>
                <w:b/>
                <w:noProof/>
                <w:sz w:val="28"/>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77777777" w:rsidR="00BE1AD7" w:rsidRPr="00BE1AD7" w:rsidRDefault="00BE1AD7" w:rsidP="00BE1AD7">
            <w:pPr>
              <w:overflowPunct/>
              <w:autoSpaceDE/>
              <w:autoSpaceDN/>
              <w:adjustRightInd/>
              <w:spacing w:after="0"/>
              <w:jc w:val="center"/>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Revision  \* MERGEFORMAT </w:instrText>
            </w:r>
            <w:r w:rsidRPr="00BE1AD7">
              <w:rPr>
                <w:rFonts w:ascii="Arial" w:hAnsi="Arial"/>
                <w:lang w:eastAsia="en-US"/>
              </w:rPr>
              <w:fldChar w:fldCharType="separate"/>
            </w:r>
            <w:r w:rsidRPr="00BE1AD7">
              <w:rPr>
                <w:rFonts w:ascii="Arial" w:hAnsi="Arial"/>
                <w:b/>
                <w:noProof/>
                <w:sz w:val="28"/>
                <w:lang w:eastAsia="en-US"/>
              </w:rPr>
              <w:t>-</w:t>
            </w:r>
            <w:r w:rsidRPr="00BE1AD7">
              <w:rPr>
                <w:rFonts w:ascii="Arial" w:hAnsi="Arial"/>
                <w:b/>
                <w:noProof/>
                <w:sz w:val="28"/>
                <w:lang w:eastAsia="en-US"/>
              </w:rPr>
              <w:fldChar w:fldCharType="end"/>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1695DB70"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580761">
              <w:rPr>
                <w:rFonts w:ascii="Arial" w:hAnsi="Arial"/>
                <w:b/>
                <w:noProof/>
                <w:sz w:val="28"/>
                <w:lang w:eastAsia="en-US"/>
              </w:rPr>
              <w:t>6</w:t>
            </w:r>
            <w:r w:rsidRPr="00BE1AD7">
              <w:rPr>
                <w:rFonts w:ascii="Arial" w:hAnsi="Arial"/>
                <w:b/>
                <w:noProof/>
                <w:sz w:val="28"/>
                <w:lang w:eastAsia="en-US"/>
              </w:rPr>
              <w:t>.</w:t>
            </w:r>
            <w:r w:rsidR="00580761">
              <w:rPr>
                <w:rFonts w:ascii="Arial" w:hAnsi="Arial"/>
                <w:b/>
                <w:noProof/>
                <w:sz w:val="28"/>
                <w:lang w:eastAsia="en-US"/>
              </w:rPr>
              <w:t>7</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2" w:name="_Hlt497126619"/>
              <w:r w:rsidRPr="00BE1AD7">
                <w:rPr>
                  <w:rFonts w:ascii="Arial" w:hAnsi="Arial" w:cs="Arial"/>
                  <w:b/>
                  <w:i/>
                  <w:noProof/>
                  <w:color w:val="FF0000"/>
                  <w:u w:val="single"/>
                  <w:lang w:eastAsia="en-US"/>
                </w:rPr>
                <w:t>L</w:t>
              </w:r>
              <w:bookmarkEnd w:id="2"/>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5C99DBC0"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38.101-1</w:t>
            </w:r>
            <w:r w:rsidR="0038426F">
              <w:rPr>
                <w:rFonts w:ascii="Arial" w:hAnsi="Arial"/>
                <w:lang w:eastAsia="en-US"/>
              </w:rPr>
              <w:t>-</w:t>
            </w:r>
            <w:r w:rsidR="00580761">
              <w:rPr>
                <w:rFonts w:ascii="Arial" w:hAnsi="Arial"/>
                <w:lang w:eastAsia="en-US"/>
              </w:rPr>
              <w:t>g7</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intra-band non-contiguous CA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304E182A"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4EEBBDBF" w:rsidR="00BE1AD7" w:rsidRPr="00DA03D3" w:rsidRDefault="00DA03D3" w:rsidP="00BE1AD7">
            <w:pPr>
              <w:overflowPunct/>
              <w:autoSpaceDE/>
              <w:autoSpaceDN/>
              <w:adjustRightInd/>
              <w:spacing w:after="0"/>
              <w:ind w:left="100"/>
              <w:textAlignment w:val="auto"/>
              <w:rPr>
                <w:rFonts w:ascii="Arial" w:hAnsi="Arial" w:cs="Arial"/>
                <w:b/>
                <w:noProof/>
                <w:highlight w:val="yellow"/>
                <w:lang w:eastAsia="en-US"/>
              </w:rPr>
            </w:pPr>
            <w:proofErr w:type="spellStart"/>
            <w:r w:rsidRPr="00DA03D3">
              <w:rPr>
                <w:rFonts w:ascii="Arial" w:hAnsi="Arial" w:cs="Arial"/>
              </w:rPr>
              <w:t>NR_newRAT</w:t>
            </w:r>
            <w:proofErr w:type="spellEnd"/>
            <w:r w:rsidRPr="00DA03D3">
              <w:rPr>
                <w:rFonts w:ascii="Arial" w:hAnsi="Arial" w:cs="Arial"/>
              </w:rPr>
              <w: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75B386F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91641B">
              <w:rPr>
                <w:rFonts w:ascii="Arial" w:hAnsi="Arial"/>
                <w:noProof/>
                <w:lang w:eastAsia="en-US"/>
              </w:rPr>
              <w:t>4</w:t>
            </w:r>
            <w:r w:rsidRPr="00BE1AD7">
              <w:rPr>
                <w:rFonts w:ascii="Arial" w:hAnsi="Arial"/>
                <w:noProof/>
                <w:lang w:eastAsia="en-US"/>
              </w:rPr>
              <w:t>-</w:t>
            </w:r>
            <w:r w:rsidR="0091641B">
              <w:rPr>
                <w:rFonts w:ascii="Arial" w:hAnsi="Arial"/>
                <w:noProof/>
                <w:lang w:eastAsia="en-US"/>
              </w:rPr>
              <w:t>28</w:t>
            </w:r>
            <w:r w:rsidRPr="00BE1AD7">
              <w:rPr>
                <w:rFonts w:ascii="Arial" w:hAnsi="Arial"/>
                <w:noProof/>
                <w:lang w:eastAsia="en-US"/>
              </w:rPr>
              <w:fldChar w:fldCharType="end"/>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0FE3DCC9" w:rsidR="00BE1AD7" w:rsidRPr="00BE1AD7" w:rsidRDefault="00001F8B"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5AE47FA9"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580761">
              <w:rPr>
                <w:rFonts w:ascii="Arial" w:hAnsi="Arial"/>
                <w:noProof/>
                <w:lang w:eastAsia="en-US"/>
              </w:rPr>
              <w:t>6</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3" w:name="OLE_LINK1"/>
            <w:r w:rsidRPr="00BE1AD7">
              <w:rPr>
                <w:rFonts w:ascii="Arial" w:hAnsi="Arial"/>
                <w:i/>
                <w:noProof/>
                <w:sz w:val="18"/>
                <w:lang w:eastAsia="en-US"/>
              </w:rPr>
              <w:t>Rel-13</w:t>
            </w:r>
            <w:r w:rsidRPr="00BE1AD7">
              <w:rPr>
                <w:rFonts w:ascii="Arial" w:hAnsi="Arial"/>
                <w:i/>
                <w:noProof/>
                <w:sz w:val="18"/>
                <w:lang w:eastAsia="en-US"/>
              </w:rPr>
              <w:tab/>
              <w:t>(Release 13)</w:t>
            </w:r>
            <w:bookmarkEnd w:id="3"/>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3B8FA3" w14:textId="2FEC78D3" w:rsidR="00D2648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08C3E0C2" w14:textId="77777777" w:rsidR="002F15D4" w:rsidRDefault="00721F4E" w:rsidP="00001F8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001F8B">
              <w:rPr>
                <w:rFonts w:ascii="Arial" w:hAnsi="Arial"/>
                <w:noProof/>
                <w:lang w:eastAsia="en-US"/>
              </w:rPr>
              <w:t xml:space="preserve">Table </w:t>
            </w:r>
            <w:r w:rsidRPr="00721F4E">
              <w:rPr>
                <w:rFonts w:ascii="Arial" w:hAnsi="Arial"/>
                <w:noProof/>
                <w:lang w:eastAsia="en-US"/>
              </w:rPr>
              <w:t>7.3A.2.1-1</w:t>
            </w:r>
            <w:r w:rsidR="00001F8B">
              <w:rPr>
                <w:rFonts w:ascii="Arial" w:hAnsi="Arial"/>
                <w:noProof/>
                <w:lang w:eastAsia="en-US"/>
              </w:rPr>
              <w:t xml:space="preserve"> and in Table </w:t>
            </w:r>
            <w:r w:rsidR="00001F8B" w:rsidRPr="00721F4E">
              <w:rPr>
                <w:rFonts w:ascii="Arial" w:hAnsi="Arial"/>
                <w:noProof/>
                <w:lang w:eastAsia="en-US"/>
              </w:rPr>
              <w:t>7.3A.2.2</w:t>
            </w:r>
            <w:r w:rsidR="00001F8B">
              <w:rPr>
                <w:rFonts w:ascii="Arial" w:hAnsi="Arial"/>
                <w:noProof/>
                <w:lang w:eastAsia="en-US"/>
              </w:rPr>
              <w:t>:</w:t>
            </w:r>
            <w:r>
              <w:rPr>
                <w:rFonts w:ascii="Arial" w:hAnsi="Arial"/>
                <w:noProof/>
                <w:lang w:eastAsia="en-US"/>
              </w:rPr>
              <w:t xml:space="preserve"> </w:t>
            </w:r>
          </w:p>
          <w:p w14:paraId="2D86DD9A" w14:textId="77777777" w:rsidR="00721F4E" w:rsidRDefault="00721F4E" w:rsidP="00DA03D3">
            <w:pPr>
              <w:pStyle w:val="ListParagraph"/>
              <w:numPr>
                <w:ilvl w:val="0"/>
                <w:numId w:val="9"/>
              </w:numPr>
              <w:overflowPunct/>
              <w:autoSpaceDE/>
              <w:autoSpaceDN/>
              <w:adjustRightInd/>
              <w:spacing w:after="0"/>
              <w:textAlignment w:val="auto"/>
              <w:rPr>
                <w:rFonts w:ascii="Arial" w:hAnsi="Arial"/>
                <w:noProof/>
                <w:lang w:eastAsia="en-US"/>
              </w:rPr>
            </w:pPr>
            <w:r w:rsidRPr="002F15D4">
              <w:rPr>
                <w:rFonts w:ascii="Arial" w:hAnsi="Arial"/>
                <w:noProof/>
                <w:lang w:eastAsia="en-US"/>
              </w:rPr>
              <w:t>replaced Aggregated Channel Bandwidth (PCC+SCC) expressed in units of [RB]s with units of [MHz]</w:t>
            </w:r>
            <w:r w:rsidR="00001F8B" w:rsidRPr="002F15D4">
              <w:rPr>
                <w:rFonts w:ascii="Arial" w:hAnsi="Arial"/>
                <w:noProof/>
                <w:lang w:eastAsia="en-US"/>
              </w:rPr>
              <w:t>.</w:t>
            </w:r>
          </w:p>
          <w:p w14:paraId="30662EB3" w14:textId="2BA1D474" w:rsidR="002F15D4" w:rsidRPr="002F15D4" w:rsidRDefault="002F15D4" w:rsidP="00DA03D3">
            <w:pPr>
              <w:pStyle w:val="ListParagraph"/>
              <w:numPr>
                <w:ilvl w:val="0"/>
                <w:numId w:val="9"/>
              </w:numPr>
              <w:overflowPunct/>
              <w:autoSpaceDE/>
              <w:autoSpaceDN/>
              <w:adjustRightInd/>
              <w:spacing w:after="0"/>
              <w:textAlignment w:val="auto"/>
              <w:rPr>
                <w:rFonts w:ascii="Arial" w:hAnsi="Arial"/>
                <w:noProof/>
                <w:lang w:eastAsia="en-US"/>
              </w:rPr>
            </w:pPr>
            <w:r>
              <w:rPr>
                <w:rFonts w:ascii="Arial" w:hAnsi="Arial"/>
                <w:noProof/>
                <w:lang w:eastAsia="en-US"/>
              </w:rPr>
              <w:t>Add PCC/SCC for SCS specifications and use of “/” as separator.</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313AF30E" w:rsidR="00BE1AD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Wrong unit of aggregated channel bandwidth.</w:t>
            </w:r>
            <w:r w:rsidR="00915726">
              <w:rPr>
                <w:rFonts w:ascii="Arial" w:hAnsi="Arial"/>
                <w:noProof/>
                <w:lang w:eastAsia="en-US"/>
              </w:rPr>
              <w:t xml:space="preserve"> </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46217D11" w:rsidR="00BE1AD7" w:rsidRPr="00BE1AD7" w:rsidRDefault="0091641B" w:rsidP="00BE1AD7">
            <w:pPr>
              <w:overflowPunct/>
              <w:autoSpaceDE/>
              <w:autoSpaceDN/>
              <w:adjustRightInd/>
              <w:spacing w:after="0"/>
              <w:ind w:left="100"/>
              <w:textAlignment w:val="auto"/>
              <w:rPr>
                <w:rFonts w:ascii="Arial" w:hAnsi="Arial"/>
                <w:noProof/>
                <w:lang w:eastAsia="en-US"/>
              </w:rPr>
            </w:pPr>
            <w:r w:rsidRPr="0091641B">
              <w:rPr>
                <w:rFonts w:ascii="Arial" w:hAnsi="Arial"/>
                <w:noProof/>
                <w:lang w:eastAsia="en-US"/>
              </w:rPr>
              <w:t>7.3A.2</w:t>
            </w:r>
            <w:r>
              <w:rPr>
                <w:rFonts w:ascii="Arial" w:hAnsi="Arial"/>
                <w:noProof/>
                <w:lang w:eastAsia="en-US"/>
              </w:rPr>
              <w:t xml:space="preserve">, </w:t>
            </w:r>
            <w:r w:rsidRPr="0091641B">
              <w:rPr>
                <w:rFonts w:ascii="Arial" w:hAnsi="Arial"/>
                <w:noProof/>
                <w:lang w:eastAsia="en-US"/>
              </w:rPr>
              <w:t>7.3A.2.1</w:t>
            </w:r>
            <w:r>
              <w:rPr>
                <w:rFonts w:ascii="Arial" w:hAnsi="Arial"/>
                <w:noProof/>
                <w:lang w:eastAsia="en-US"/>
              </w:rPr>
              <w:t xml:space="preserve">, </w:t>
            </w:r>
            <w:r w:rsidRPr="0091641B">
              <w:rPr>
                <w:rFonts w:ascii="Arial" w:hAnsi="Arial"/>
                <w:noProof/>
                <w:lang w:eastAsia="en-US"/>
              </w:rPr>
              <w:t>7.3A.2.2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372D19CD"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38.521-1</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6246077C" w14:textId="77777777" w:rsidR="003B2B00" w:rsidRDefault="003B2B00" w:rsidP="00CC126B">
      <w:pPr>
        <w:pStyle w:val="TH"/>
      </w:pPr>
      <w:bookmarkStart w:id="4" w:name="_Hlk507958268"/>
    </w:p>
    <w:p w14:paraId="3399FDDC" w14:textId="77777777" w:rsidR="0091641B" w:rsidRPr="00A1115A" w:rsidRDefault="0091641B" w:rsidP="0091641B">
      <w:pPr>
        <w:pStyle w:val="Heading3"/>
      </w:pPr>
      <w:bookmarkStart w:id="5" w:name="_Toc21344434"/>
      <w:bookmarkStart w:id="6" w:name="_Toc29801921"/>
      <w:bookmarkStart w:id="7" w:name="_Toc29802345"/>
      <w:bookmarkStart w:id="8" w:name="_Toc29802970"/>
      <w:bookmarkStart w:id="9" w:name="_Toc36107712"/>
      <w:bookmarkStart w:id="10" w:name="_Toc37251486"/>
      <w:bookmarkStart w:id="11" w:name="_Toc45888393"/>
      <w:bookmarkStart w:id="12" w:name="_Toc45888992"/>
      <w:bookmarkStart w:id="13" w:name="_Toc61367710"/>
      <w:bookmarkStart w:id="14" w:name="_Toc61373093"/>
      <w:bookmarkStart w:id="15" w:name="_Toc68231043"/>
      <w:bookmarkStart w:id="16" w:name="_Toc69084456"/>
      <w:r w:rsidRPr="00A1115A">
        <w:t>7.3A.2</w:t>
      </w:r>
      <w:r w:rsidRPr="00A1115A">
        <w:tab/>
        <w:t>Reference sensitivity power level for CA</w:t>
      </w:r>
      <w:bookmarkEnd w:id="5"/>
      <w:bookmarkEnd w:id="6"/>
      <w:bookmarkEnd w:id="7"/>
      <w:bookmarkEnd w:id="8"/>
      <w:bookmarkEnd w:id="9"/>
      <w:bookmarkEnd w:id="10"/>
      <w:bookmarkEnd w:id="11"/>
      <w:bookmarkEnd w:id="12"/>
      <w:bookmarkEnd w:id="13"/>
      <w:bookmarkEnd w:id="14"/>
      <w:bookmarkEnd w:id="15"/>
      <w:bookmarkEnd w:id="16"/>
    </w:p>
    <w:p w14:paraId="35ACA449" w14:textId="77777777" w:rsidR="0091641B" w:rsidRPr="00A1115A" w:rsidRDefault="0091641B" w:rsidP="0091641B">
      <w:pPr>
        <w:pStyle w:val="Heading4"/>
      </w:pPr>
      <w:bookmarkStart w:id="17" w:name="_Toc21344435"/>
      <w:bookmarkStart w:id="18" w:name="_Toc29801922"/>
      <w:bookmarkStart w:id="19" w:name="_Toc29802346"/>
      <w:bookmarkStart w:id="20" w:name="_Toc29802971"/>
      <w:bookmarkStart w:id="21" w:name="_Toc36107713"/>
      <w:bookmarkStart w:id="22" w:name="_Toc37251487"/>
      <w:bookmarkStart w:id="23" w:name="_Toc45888394"/>
      <w:bookmarkStart w:id="24" w:name="_Toc45888993"/>
      <w:bookmarkStart w:id="25" w:name="_Toc61367711"/>
      <w:bookmarkStart w:id="26" w:name="_Toc61373094"/>
      <w:bookmarkStart w:id="27" w:name="_Toc68231044"/>
      <w:bookmarkStart w:id="28" w:name="_Toc69084457"/>
      <w:r w:rsidRPr="00A1115A">
        <w:t>7.3A.2.1</w:t>
      </w:r>
      <w:r w:rsidRPr="00A1115A">
        <w:tab/>
        <w:t>Reference sensitivity power level for Intra-band contiguous CA</w:t>
      </w:r>
      <w:bookmarkEnd w:id="17"/>
      <w:bookmarkEnd w:id="18"/>
      <w:bookmarkEnd w:id="19"/>
      <w:bookmarkEnd w:id="20"/>
      <w:bookmarkEnd w:id="21"/>
      <w:bookmarkEnd w:id="22"/>
      <w:bookmarkEnd w:id="23"/>
      <w:bookmarkEnd w:id="24"/>
      <w:bookmarkEnd w:id="25"/>
      <w:bookmarkEnd w:id="26"/>
      <w:bookmarkEnd w:id="27"/>
      <w:bookmarkEnd w:id="28"/>
    </w:p>
    <w:p w14:paraId="3B27434F" w14:textId="77777777" w:rsidR="0091641B" w:rsidRPr="00A1115A" w:rsidRDefault="0091641B" w:rsidP="0091641B">
      <w:r w:rsidRPr="00A1115A">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6C4E0FC7" w14:textId="77777777" w:rsidR="0091641B" w:rsidRPr="00A1115A" w:rsidRDefault="0091641B" w:rsidP="0091641B">
      <w:r w:rsidRPr="00A1115A">
        <w:t xml:space="preserve">For UE(s) supporting one uplink carrier, the uplink configuration of the PCC shall be in accordance with Table 7.3.2-3 and the downlink PCC carrier </w:t>
      </w:r>
      <w:proofErr w:type="spellStart"/>
      <w:r w:rsidRPr="00A1115A">
        <w:t>center</w:t>
      </w:r>
      <w:proofErr w:type="spellEnd"/>
      <w:r w:rsidRPr="00A1115A">
        <w:t xml:space="preserve"> frequency shall be configured closer to uplink operating band than any of the downlink SCC </w:t>
      </w:r>
      <w:proofErr w:type="spellStart"/>
      <w:r w:rsidRPr="00A1115A">
        <w:t>center</w:t>
      </w:r>
      <w:proofErr w:type="spellEnd"/>
      <w:r w:rsidRPr="00A1115A">
        <w:t xml:space="preserve"> frequency</w:t>
      </w:r>
      <w:r w:rsidRPr="00A1115A">
        <w:rPr>
          <w:rFonts w:hint="eastAsia"/>
        </w:rPr>
        <w:t>.</w:t>
      </w:r>
    </w:p>
    <w:p w14:paraId="09C03C95" w14:textId="77777777" w:rsidR="0091641B" w:rsidRPr="00A1115A" w:rsidRDefault="0091641B" w:rsidP="0091641B">
      <w:pPr>
        <w:rPr>
          <w:lang w:val="en-US"/>
        </w:rPr>
      </w:pPr>
      <w:r w:rsidRPr="00A1115A">
        <w:rPr>
          <w:lang w:val="en-US"/>
        </w:rPr>
        <w:t xml:space="preserve">For aggregation of two or more downlink FDD carriers with one </w:t>
      </w:r>
      <w:r>
        <w:rPr>
          <w:lang w:val="en-US"/>
        </w:rPr>
        <w:t xml:space="preserve">or two </w:t>
      </w:r>
      <w:r w:rsidRPr="00A1115A">
        <w:rPr>
          <w:lang w:val="en-US"/>
        </w:rPr>
        <w:t>uplink carrier</w:t>
      </w:r>
      <w:r>
        <w:rPr>
          <w:lang w:val="en-US"/>
        </w:rPr>
        <w:t>s,</w:t>
      </w:r>
      <w:r w:rsidRPr="00A1115A">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2EE0DA33" w14:textId="77777777" w:rsidR="0091641B" w:rsidRDefault="0091641B" w:rsidP="0091641B">
      <w:pPr>
        <w:pStyle w:val="TH"/>
        <w:rPr>
          <w:lang w:val="en-US"/>
        </w:rPr>
      </w:pPr>
      <w:r w:rsidRPr="00A1115A">
        <w:rPr>
          <w:lang w:val="en-US"/>
        </w:rPr>
        <w:t>Table 7.3A.2.1-1: Intra-band contiguous CA uplink configuration for reference sensitivity</w:t>
      </w:r>
    </w:p>
    <w:tbl>
      <w:tblPr>
        <w:tblW w:w="5224" w:type="pct"/>
        <w:jc w:val="center"/>
        <w:tblCellMar>
          <w:left w:w="0" w:type="dxa"/>
          <w:right w:w="0" w:type="dxa"/>
        </w:tblCellMar>
        <w:tblLook w:val="04A0" w:firstRow="1" w:lastRow="0" w:firstColumn="1" w:lastColumn="0" w:noHBand="0" w:noVBand="1"/>
        <w:tblPrChange w:id="29" w:author="Laurent Noel" w:date="2021-04-28T17:17:00Z">
          <w:tblPr>
            <w:tblW w:w="5199" w:type="pct"/>
            <w:jc w:val="center"/>
            <w:tblCellMar>
              <w:left w:w="0" w:type="dxa"/>
              <w:right w:w="0" w:type="dxa"/>
            </w:tblCellMar>
            <w:tblLook w:val="04A0" w:firstRow="1" w:lastRow="0" w:firstColumn="1" w:lastColumn="0" w:noHBand="0" w:noVBand="1"/>
          </w:tblPr>
        </w:tblPrChange>
      </w:tblPr>
      <w:tblGrid>
        <w:gridCol w:w="1366"/>
        <w:gridCol w:w="1146"/>
        <w:gridCol w:w="1993"/>
        <w:gridCol w:w="1389"/>
        <w:gridCol w:w="1416"/>
        <w:gridCol w:w="769"/>
        <w:gridCol w:w="568"/>
        <w:gridCol w:w="1403"/>
        <w:tblGridChange w:id="30">
          <w:tblGrid>
            <w:gridCol w:w="1366"/>
            <w:gridCol w:w="722"/>
            <w:gridCol w:w="424"/>
            <w:gridCol w:w="1569"/>
            <w:gridCol w:w="424"/>
            <w:gridCol w:w="1106"/>
            <w:gridCol w:w="283"/>
            <w:gridCol w:w="1195"/>
            <w:gridCol w:w="221"/>
            <w:gridCol w:w="548"/>
            <w:gridCol w:w="221"/>
            <w:gridCol w:w="347"/>
            <w:gridCol w:w="221"/>
            <w:gridCol w:w="1355"/>
            <w:gridCol w:w="48"/>
          </w:tblGrid>
        </w:tblGridChange>
      </w:tblGrid>
      <w:tr w:rsidR="000D3F32" w14:paraId="0B25DE2C" w14:textId="77777777" w:rsidTr="000D3F32">
        <w:trPr>
          <w:trHeight w:val="690"/>
          <w:jc w:val="center"/>
          <w:trPrChange w:id="31" w:author="Laurent Noel" w:date="2021-04-28T17:17:00Z">
            <w:trPr>
              <w:gridAfter w:val="0"/>
              <w:trHeight w:val="690"/>
              <w:jc w:val="center"/>
            </w:trPr>
          </w:trPrChange>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32" w:author="Laurent Noel" w:date="2021-04-28T17:17:00Z">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031FA79B" w14:textId="77777777" w:rsidR="0091641B" w:rsidRDefault="0091641B" w:rsidP="001F3A8A">
            <w:pPr>
              <w:pStyle w:val="TAH"/>
              <w:rPr>
                <w:lang w:val="fi-FI"/>
              </w:rPr>
            </w:pPr>
            <w:r>
              <w:t>CA configuration</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3" w:author="Laurent Noel" w:date="2021-04-28T17:17:00Z">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06D86F3" w14:textId="090D535B" w:rsidR="0091641B" w:rsidRDefault="0091641B" w:rsidP="001F3A8A">
            <w:pPr>
              <w:pStyle w:val="TAH"/>
              <w:rPr>
                <w:ins w:id="34" w:author="Laurent Noel" w:date="2021-05-05T13:46:00Z"/>
              </w:rPr>
            </w:pPr>
            <w:r>
              <w:t>SCS</w:t>
            </w:r>
          </w:p>
          <w:p w14:paraId="5F438BEB" w14:textId="4A65565D" w:rsidR="00FC0BB7" w:rsidRDefault="00FC0BB7" w:rsidP="001F3A8A">
            <w:pPr>
              <w:pStyle w:val="TAH"/>
            </w:pPr>
            <w:ins w:id="35" w:author="Laurent Noel" w:date="2021-05-05T13:46:00Z">
              <w:r>
                <w:t>(PCC/SCC)</w:t>
              </w:r>
            </w:ins>
          </w:p>
          <w:p w14:paraId="34DF0779" w14:textId="77777777" w:rsidR="0091641B" w:rsidRDefault="0091641B" w:rsidP="001F3A8A">
            <w:pPr>
              <w:pStyle w:val="TAH"/>
            </w:pPr>
            <w:r>
              <w:t>(kHz)</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6" w:author="Laurent Noel" w:date="2021-04-28T17:17:00Z">
              <w:tcPr>
                <w:tcW w:w="99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B2E8CCA" w14:textId="77777777" w:rsidR="0091641B" w:rsidRDefault="0091641B" w:rsidP="001F3A8A">
            <w:pPr>
              <w:pStyle w:val="TAH"/>
            </w:pPr>
            <w:r>
              <w:t>Aggregated channel bandwidth (PCC+SCC)</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7" w:author="Laurent Noel" w:date="2021-04-28T17:17:00Z">
              <w:tcPr>
                <w:tcW w:w="76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3DC076F" w14:textId="77777777" w:rsidR="0091641B" w:rsidRDefault="0091641B" w:rsidP="001F3A8A">
            <w:pPr>
              <w:pStyle w:val="TAH"/>
            </w:pPr>
            <w:r>
              <w:t>UL PCC allocation</w:t>
            </w:r>
          </w:p>
          <w:p w14:paraId="5B161673" w14:textId="77777777" w:rsidR="0091641B" w:rsidRDefault="0091641B" w:rsidP="001F3A8A">
            <w:pPr>
              <w:pStyle w:val="TAH"/>
            </w:pPr>
            <w:r>
              <w:t>(L</w:t>
            </w:r>
            <w:r>
              <w:rPr>
                <w:vertAlign w:val="subscript"/>
              </w:rPr>
              <w:t>CRB</w:t>
            </w:r>
            <w:r>
              <w:t>)</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8" w:author="Laurent Noel" w:date="2021-04-28T17:17:00Z">
              <w:tcPr>
                <w:tcW w:w="73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9680D9E" w14:textId="77777777" w:rsidR="0091641B" w:rsidRDefault="0091641B" w:rsidP="001F3A8A">
            <w:pPr>
              <w:pStyle w:val="TAH"/>
            </w:pPr>
            <w:r>
              <w:t>UL SCC allocation</w:t>
            </w:r>
          </w:p>
          <w:p w14:paraId="27DF706B" w14:textId="77777777" w:rsidR="0091641B" w:rsidRDefault="0091641B" w:rsidP="001F3A8A">
            <w:pPr>
              <w:pStyle w:val="TAH"/>
            </w:pPr>
            <w:r>
              <w:t>(L</w:t>
            </w:r>
            <w:r>
              <w:rPr>
                <w:vertAlign w:val="subscript"/>
              </w:rPr>
              <w:t>CRB</w:t>
            </w:r>
            <w:r>
              <w:t>)</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 w:author="Laurent Noel" w:date="2021-04-28T17:17:00Z">
              <w:tcPr>
                <w:tcW w:w="38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41E882D3" w14:textId="77777777" w:rsidR="0091641B" w:rsidRDefault="0091641B" w:rsidP="001F3A8A">
            <w:pPr>
              <w:pStyle w:val="TAH"/>
            </w:pPr>
            <w:r>
              <w:t>PCC ΔR</w:t>
            </w:r>
            <w:r>
              <w:rPr>
                <w:vertAlign w:val="subscript"/>
              </w:rPr>
              <w:t>IBNC</w:t>
            </w:r>
            <w:r>
              <w:t xml:space="preserve"> (dB)</w:t>
            </w:r>
          </w:p>
        </w:tc>
        <w:tc>
          <w:tcPr>
            <w:tcW w:w="283" w:type="pct"/>
            <w:tcBorders>
              <w:top w:val="single" w:sz="8" w:space="0" w:color="auto"/>
              <w:left w:val="nil"/>
              <w:bottom w:val="single" w:sz="8" w:space="0" w:color="auto"/>
              <w:right w:val="single" w:sz="4" w:space="0" w:color="auto"/>
            </w:tcBorders>
            <w:vAlign w:val="center"/>
            <w:tcPrChange w:id="40" w:author="Laurent Noel" w:date="2021-04-28T17:17:00Z">
              <w:tcPr>
                <w:tcW w:w="284" w:type="pct"/>
                <w:gridSpan w:val="2"/>
                <w:tcBorders>
                  <w:top w:val="single" w:sz="8" w:space="0" w:color="auto"/>
                  <w:left w:val="nil"/>
                  <w:bottom w:val="single" w:sz="8" w:space="0" w:color="auto"/>
                  <w:right w:val="single" w:sz="4" w:space="0" w:color="auto"/>
                </w:tcBorders>
                <w:vAlign w:val="center"/>
              </w:tcPr>
            </w:tcPrChange>
          </w:tcPr>
          <w:p w14:paraId="0FEFBD36" w14:textId="77777777" w:rsidR="0091641B" w:rsidRDefault="0091641B" w:rsidP="001F3A8A">
            <w:pPr>
              <w:pStyle w:val="TAH"/>
            </w:pPr>
            <w:r>
              <w:t>SCC ΔR</w:t>
            </w:r>
            <w:r>
              <w:rPr>
                <w:vertAlign w:val="subscript"/>
              </w:rPr>
              <w:t>IBNC</w:t>
            </w:r>
            <w:r>
              <w:t xml:space="preserve"> (dB)</w:t>
            </w:r>
          </w:p>
        </w:tc>
        <w:tc>
          <w:tcPr>
            <w:tcW w:w="7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41" w:author="Laurent Noel" w:date="2021-04-28T17:17:00Z">
              <w:tcPr>
                <w:tcW w:w="787" w:type="pct"/>
                <w:gridSpan w:val="2"/>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tcPrChange>
          </w:tcPr>
          <w:p w14:paraId="7B3A6AF3" w14:textId="77777777" w:rsidR="0091641B" w:rsidRDefault="0091641B" w:rsidP="001F3A8A">
            <w:pPr>
              <w:pStyle w:val="TAH"/>
            </w:pPr>
            <w:r>
              <w:t>Duplex mode</w:t>
            </w:r>
          </w:p>
        </w:tc>
      </w:tr>
      <w:tr w:rsidR="00FC0BB7" w14:paraId="282419B7" w14:textId="77777777" w:rsidTr="000D3F32">
        <w:trPr>
          <w:trHeight w:val="20"/>
          <w:jc w:val="center"/>
        </w:trPr>
        <w:tc>
          <w:tcPr>
            <w:tcW w:w="6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6C8F50E" w14:textId="77777777" w:rsidR="0091641B" w:rsidRDefault="0091641B" w:rsidP="001F3A8A">
            <w:pPr>
              <w:pStyle w:val="TAC"/>
            </w:pPr>
            <w:r>
              <w:t>CA_n7B</w:t>
            </w:r>
          </w:p>
        </w:tc>
        <w:tc>
          <w:tcPr>
            <w:tcW w:w="359" w:type="pct"/>
            <w:vMerge w:val="restart"/>
            <w:tcBorders>
              <w:top w:val="nil"/>
              <w:left w:val="nil"/>
              <w:right w:val="single" w:sz="8" w:space="0" w:color="auto"/>
            </w:tcBorders>
            <w:tcMar>
              <w:top w:w="0" w:type="dxa"/>
              <w:left w:w="108" w:type="dxa"/>
              <w:bottom w:w="0" w:type="dxa"/>
              <w:right w:w="108" w:type="dxa"/>
            </w:tcMar>
            <w:vAlign w:val="center"/>
            <w:hideMark/>
          </w:tcPr>
          <w:p w14:paraId="266E0755" w14:textId="2CAF0E72" w:rsidR="0091641B" w:rsidRDefault="0091641B" w:rsidP="001F3A8A">
            <w:pPr>
              <w:pStyle w:val="TAC"/>
            </w:pPr>
            <w:r>
              <w:t>15</w:t>
            </w:r>
            <w:ins w:id="42" w:author="Laurent Noel" w:date="2021-05-05T13:46:00Z">
              <w:r w:rsidR="00FC0BB7">
                <w:t>/</w:t>
              </w:r>
            </w:ins>
            <w:del w:id="43" w:author="Laurent Noel" w:date="2021-05-05T13:46:00Z">
              <w:r w:rsidDel="00FC0BB7">
                <w:delText>+</w:delText>
              </w:r>
            </w:del>
            <w:r>
              <w:t>15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C1B46" w14:textId="1D37AE20" w:rsidR="0091641B" w:rsidRDefault="000D3F32" w:rsidP="001F3A8A">
            <w:pPr>
              <w:pStyle w:val="TAC"/>
            </w:pPr>
            <w:ins w:id="44" w:author="Laurent Noel" w:date="2021-04-28T17:17:00Z">
              <w:r>
                <w:t>4</w:t>
              </w:r>
            </w:ins>
            <w:ins w:id="45" w:author="Laurent Noel" w:date="2021-04-28T17:16:00Z">
              <w:r>
                <w:t xml:space="preserve">0MHz + </w:t>
              </w:r>
            </w:ins>
            <w:ins w:id="46" w:author="Laurent Noel" w:date="2021-04-28T17:17:00Z">
              <w:r>
                <w:t>10</w:t>
              </w:r>
            </w:ins>
            <w:ins w:id="47" w:author="Laurent Noel" w:date="2021-04-28T17:16:00Z">
              <w:r>
                <w:t>MHz</w:t>
              </w:r>
            </w:ins>
            <w:del w:id="48" w:author="Laurent Noel" w:date="2021-04-28T17:16: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F2CA3" w14:textId="77777777" w:rsidR="0091641B" w:rsidRDefault="0091641B" w:rsidP="001F3A8A">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04BBE" w14:textId="77777777" w:rsidR="0091641B" w:rsidRDefault="0091641B" w:rsidP="001F3A8A">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6B2C2" w14:textId="77777777" w:rsidR="0091641B" w:rsidRDefault="0091641B" w:rsidP="001F3A8A">
            <w:pPr>
              <w:pStyle w:val="TAC"/>
              <w:rPr>
                <w:sz w:val="20"/>
              </w:rPr>
            </w:pPr>
            <w:r>
              <w:t>[25]</w:t>
            </w:r>
          </w:p>
        </w:tc>
        <w:tc>
          <w:tcPr>
            <w:tcW w:w="283" w:type="pct"/>
            <w:tcBorders>
              <w:top w:val="nil"/>
              <w:left w:val="nil"/>
              <w:bottom w:val="single" w:sz="8" w:space="0" w:color="auto"/>
              <w:right w:val="single" w:sz="4" w:space="0" w:color="auto"/>
            </w:tcBorders>
            <w:vAlign w:val="center"/>
          </w:tcPr>
          <w:p w14:paraId="67D48455" w14:textId="77777777" w:rsidR="0091641B" w:rsidRDefault="0091641B" w:rsidP="001F3A8A">
            <w:pPr>
              <w:pStyle w:val="TAC"/>
            </w:pPr>
            <w:r>
              <w:t>[34]</w:t>
            </w:r>
          </w:p>
        </w:tc>
        <w:tc>
          <w:tcPr>
            <w:tcW w:w="786"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5EE59222" w14:textId="77777777" w:rsidR="0091641B" w:rsidRDefault="0091641B" w:rsidP="001F3A8A">
            <w:pPr>
              <w:pStyle w:val="TAC"/>
            </w:pPr>
            <w:r>
              <w:t>FDD</w:t>
            </w:r>
          </w:p>
        </w:tc>
      </w:tr>
      <w:tr w:rsidR="000D3F32" w14:paraId="40321B48" w14:textId="77777777" w:rsidTr="000D3F32">
        <w:trPr>
          <w:trHeight w:val="20"/>
          <w:jc w:val="center"/>
          <w:trPrChange w:id="49" w:author="Laurent Noel" w:date="2021-04-28T17:17:00Z">
            <w:trPr>
              <w:gridAfter w:val="0"/>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50"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0BFB4286"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51"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4133B545"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52"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7BDE072" w14:textId="3F71DEA8" w:rsidR="0091641B" w:rsidRDefault="000D3F32" w:rsidP="001F3A8A">
            <w:pPr>
              <w:pStyle w:val="TAC"/>
            </w:pPr>
            <w:ins w:id="53" w:author="Laurent Noel" w:date="2021-04-28T17:17:00Z">
              <w:r>
                <w:t>40MHz + 10MHz</w:t>
              </w:r>
            </w:ins>
            <w:del w:id="54" w:author="Laurent Noel" w:date="2021-04-28T17:17: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55"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A586116"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56"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916395"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57"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3A615C2" w14:textId="77777777" w:rsidR="0091641B" w:rsidRDefault="0091641B" w:rsidP="001F3A8A">
            <w:pPr>
              <w:pStyle w:val="TAC"/>
            </w:pPr>
            <w:r>
              <w:rPr>
                <w:lang w:eastAsia="fr-FR"/>
              </w:rPr>
              <w:t>[5.5]</w:t>
            </w:r>
          </w:p>
        </w:tc>
        <w:tc>
          <w:tcPr>
            <w:tcW w:w="283" w:type="pct"/>
            <w:tcBorders>
              <w:top w:val="nil"/>
              <w:left w:val="nil"/>
              <w:bottom w:val="single" w:sz="8" w:space="0" w:color="auto"/>
              <w:right w:val="single" w:sz="4" w:space="0" w:color="auto"/>
            </w:tcBorders>
            <w:vAlign w:val="center"/>
            <w:tcPrChange w:id="58" w:author="Laurent Noel" w:date="2021-04-28T17:17:00Z">
              <w:tcPr>
                <w:tcW w:w="284" w:type="pct"/>
                <w:gridSpan w:val="2"/>
                <w:tcBorders>
                  <w:top w:val="nil"/>
                  <w:left w:val="nil"/>
                  <w:bottom w:val="single" w:sz="8" w:space="0" w:color="auto"/>
                  <w:right w:val="single" w:sz="4" w:space="0" w:color="auto"/>
                </w:tcBorders>
                <w:vAlign w:val="center"/>
              </w:tcPr>
            </w:tcPrChange>
          </w:tcPr>
          <w:p w14:paraId="259D8A05" w14:textId="77777777" w:rsidR="0091641B" w:rsidRDefault="0091641B" w:rsidP="001F3A8A">
            <w:pPr>
              <w:pStyle w:val="TAC"/>
            </w:pPr>
            <w:r>
              <w:rPr>
                <w:lang w:eastAsia="fr-FR"/>
              </w:rPr>
              <w:t>[8.5]</w:t>
            </w:r>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59" w:author="Laurent Noel" w:date="2021-04-28T17:17:00Z">
              <w:tcPr>
                <w:tcW w:w="787"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14:paraId="27C4B3CA" w14:textId="77777777" w:rsidR="0091641B" w:rsidRDefault="0091641B" w:rsidP="001F3A8A">
            <w:pPr>
              <w:pStyle w:val="TAC"/>
            </w:pPr>
          </w:p>
        </w:tc>
      </w:tr>
      <w:tr w:rsidR="000D3F32" w14:paraId="0AB99130" w14:textId="77777777" w:rsidTr="000D3F32">
        <w:trPr>
          <w:trHeight w:val="20"/>
          <w:jc w:val="center"/>
          <w:trPrChange w:id="60" w:author="Laurent Noel" w:date="2021-04-28T17:17:00Z">
            <w:trPr>
              <w:gridAfter w:val="0"/>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61"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5D4D7D42"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62"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00CB4098"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63"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079C51D" w14:textId="527F26CA" w:rsidR="0091641B" w:rsidRDefault="000D3F32" w:rsidP="001F3A8A">
            <w:pPr>
              <w:pStyle w:val="TAC"/>
            </w:pPr>
            <w:ins w:id="64" w:author="Laurent Noel" w:date="2021-04-28T17:17:00Z">
              <w:r>
                <w:t>30MHz + 20MHz</w:t>
              </w:r>
            </w:ins>
            <w:del w:id="65" w:author="Laurent Noel" w:date="2021-04-28T17:17:00Z">
              <w:r w:rsidR="0091641B" w:rsidDel="000D3F32">
                <w:delText>160RB+106RB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66"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A8B9E5D"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67"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94716EF"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68"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747B969" w14:textId="77777777" w:rsidR="0091641B" w:rsidRDefault="0091641B" w:rsidP="001F3A8A">
            <w:pPr>
              <w:pStyle w:val="TAC"/>
            </w:pPr>
            <w:r>
              <w:rPr>
                <w:lang w:eastAsia="fr-FR"/>
              </w:rPr>
              <w:t>[4]</w:t>
            </w:r>
          </w:p>
        </w:tc>
        <w:tc>
          <w:tcPr>
            <w:tcW w:w="283" w:type="pct"/>
            <w:tcBorders>
              <w:top w:val="nil"/>
              <w:left w:val="nil"/>
              <w:bottom w:val="single" w:sz="8" w:space="0" w:color="auto"/>
              <w:right w:val="single" w:sz="4" w:space="0" w:color="auto"/>
            </w:tcBorders>
            <w:vAlign w:val="center"/>
            <w:tcPrChange w:id="69" w:author="Laurent Noel" w:date="2021-04-28T17:17:00Z">
              <w:tcPr>
                <w:tcW w:w="284" w:type="pct"/>
                <w:gridSpan w:val="2"/>
                <w:tcBorders>
                  <w:top w:val="nil"/>
                  <w:left w:val="nil"/>
                  <w:bottom w:val="single" w:sz="8" w:space="0" w:color="auto"/>
                  <w:right w:val="single" w:sz="4" w:space="0" w:color="auto"/>
                </w:tcBorders>
                <w:vAlign w:val="center"/>
              </w:tcPr>
            </w:tcPrChange>
          </w:tcPr>
          <w:p w14:paraId="25A0C691" w14:textId="77777777" w:rsidR="0091641B" w:rsidRDefault="0091641B" w:rsidP="001F3A8A">
            <w:pPr>
              <w:pStyle w:val="TAC"/>
            </w:pPr>
            <w:r>
              <w:rPr>
                <w:lang w:eastAsia="fr-FR"/>
              </w:rPr>
              <w:t>[8.5]</w:t>
            </w:r>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70" w:author="Laurent Noel" w:date="2021-04-28T17:17:00Z">
              <w:tcPr>
                <w:tcW w:w="787"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14:paraId="23EE5EDA" w14:textId="77777777" w:rsidR="0091641B" w:rsidRDefault="0091641B" w:rsidP="001F3A8A">
            <w:pPr>
              <w:pStyle w:val="TAC"/>
            </w:pPr>
          </w:p>
        </w:tc>
      </w:tr>
      <w:tr w:rsidR="000D3F32" w14:paraId="3157EB72" w14:textId="77777777" w:rsidTr="000D3F32">
        <w:trPr>
          <w:trHeight w:val="20"/>
          <w:jc w:val="center"/>
          <w:trPrChange w:id="71" w:author="Laurent Noel" w:date="2021-04-28T17:17:00Z">
            <w:trPr>
              <w:gridAfter w:val="0"/>
              <w:trHeight w:val="20"/>
              <w:jc w:val="center"/>
            </w:trPr>
          </w:trPrChange>
        </w:trPr>
        <w:tc>
          <w:tcPr>
            <w:tcW w:w="6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Change w:id="72" w:author="Laurent Noel" w:date="2021-04-28T17:17:00Z">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C039690" w14:textId="77777777" w:rsidR="0091641B" w:rsidRDefault="0091641B" w:rsidP="001F3A8A">
            <w:pPr>
              <w:pStyle w:val="TAC"/>
            </w:pPr>
          </w:p>
        </w:tc>
        <w:tc>
          <w:tcPr>
            <w:tcW w:w="359" w:type="pct"/>
            <w:vMerge/>
            <w:tcBorders>
              <w:left w:val="nil"/>
              <w:bottom w:val="single" w:sz="8" w:space="0" w:color="auto"/>
              <w:right w:val="single" w:sz="8" w:space="0" w:color="auto"/>
            </w:tcBorders>
            <w:tcMar>
              <w:top w:w="0" w:type="dxa"/>
              <w:left w:w="108" w:type="dxa"/>
              <w:bottom w:w="0" w:type="dxa"/>
              <w:right w:w="108" w:type="dxa"/>
            </w:tcMar>
            <w:vAlign w:val="center"/>
            <w:tcPrChange w:id="73" w:author="Laurent Noel" w:date="2021-04-28T17:17:00Z">
              <w:tcPr>
                <w:tcW w:w="361" w:type="pct"/>
                <w:vMerge/>
                <w:tcBorders>
                  <w:left w:val="nil"/>
                  <w:bottom w:val="single" w:sz="8" w:space="0" w:color="auto"/>
                  <w:right w:val="single" w:sz="8" w:space="0" w:color="auto"/>
                </w:tcBorders>
                <w:tcMar>
                  <w:top w:w="0" w:type="dxa"/>
                  <w:left w:w="108" w:type="dxa"/>
                  <w:bottom w:w="0" w:type="dxa"/>
                  <w:right w:w="108" w:type="dxa"/>
                </w:tcMar>
                <w:vAlign w:val="center"/>
              </w:tcPr>
            </w:tcPrChange>
          </w:tcPr>
          <w:p w14:paraId="00B3C7AA"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74" w:author="Laurent Noel" w:date="2021-04-28T17:17:00Z">
              <w:tcPr>
                <w:tcW w:w="99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FF84D3" w14:textId="2A65873C" w:rsidR="0091641B" w:rsidRDefault="00E00839" w:rsidP="001F3A8A">
            <w:pPr>
              <w:pStyle w:val="TAC"/>
            </w:pPr>
            <w:ins w:id="75" w:author="Laurent Noel" w:date="2021-04-28T17:18:00Z">
              <w:r>
                <w:t>30MHz + 15MHz</w:t>
              </w:r>
            </w:ins>
            <w:del w:id="76" w:author="Laurent Noel" w:date="2021-04-28T17:18:00Z">
              <w:r w:rsidR="0091641B" w:rsidDel="00E00839">
                <w:delText>160RB+79RB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77" w:author="Laurent Noel" w:date="2021-04-28T17:17:00Z">
              <w:tcPr>
                <w:tcW w:w="765"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49751BE"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78" w:author="Laurent Noel" w:date="2021-04-28T17:17:00Z">
              <w:tcPr>
                <w:tcW w:w="73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7C91E"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79" w:author="Laurent Noel" w:date="2021-04-28T17:17:00Z">
              <w:tcPr>
                <w:tcW w:w="384"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D5B5306" w14:textId="77777777" w:rsidR="0091641B" w:rsidRDefault="0091641B" w:rsidP="001F3A8A">
            <w:pPr>
              <w:pStyle w:val="TAC"/>
            </w:pPr>
            <w:r>
              <w:rPr>
                <w:lang w:eastAsia="fr-FR"/>
              </w:rPr>
              <w:t>[0]</w:t>
            </w:r>
          </w:p>
        </w:tc>
        <w:tc>
          <w:tcPr>
            <w:tcW w:w="283" w:type="pct"/>
            <w:tcBorders>
              <w:top w:val="nil"/>
              <w:left w:val="nil"/>
              <w:bottom w:val="single" w:sz="8" w:space="0" w:color="auto"/>
              <w:right w:val="single" w:sz="4" w:space="0" w:color="auto"/>
            </w:tcBorders>
            <w:vAlign w:val="center"/>
            <w:tcPrChange w:id="80" w:author="Laurent Noel" w:date="2021-04-28T17:17:00Z">
              <w:tcPr>
                <w:tcW w:w="284" w:type="pct"/>
                <w:gridSpan w:val="2"/>
                <w:tcBorders>
                  <w:top w:val="nil"/>
                  <w:left w:val="nil"/>
                  <w:bottom w:val="single" w:sz="8" w:space="0" w:color="auto"/>
                  <w:right w:val="single" w:sz="4" w:space="0" w:color="auto"/>
                </w:tcBorders>
                <w:vAlign w:val="center"/>
              </w:tcPr>
            </w:tcPrChange>
          </w:tcPr>
          <w:p w14:paraId="738CDFD3" w14:textId="77777777" w:rsidR="0091641B" w:rsidRDefault="0091641B" w:rsidP="001F3A8A">
            <w:pPr>
              <w:pStyle w:val="TAC"/>
            </w:pPr>
            <w:r>
              <w:rPr>
                <w:lang w:eastAsia="fr-FR"/>
              </w:rPr>
              <w:t>[8]</w:t>
            </w:r>
          </w:p>
        </w:tc>
        <w:tc>
          <w:tcPr>
            <w:tcW w:w="786"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Change w:id="81" w:author="Laurent Noel" w:date="2021-04-28T17:17:00Z">
              <w:tcPr>
                <w:tcW w:w="787" w:type="pct"/>
                <w:gridSpan w:val="2"/>
                <w:vMerge/>
                <w:tcBorders>
                  <w:left w:val="single" w:sz="4" w:space="0" w:color="auto"/>
                  <w:bottom w:val="single" w:sz="8" w:space="0" w:color="auto"/>
                  <w:right w:val="single" w:sz="8" w:space="0" w:color="auto"/>
                </w:tcBorders>
                <w:tcMar>
                  <w:top w:w="0" w:type="dxa"/>
                  <w:left w:w="108" w:type="dxa"/>
                  <w:bottom w:w="0" w:type="dxa"/>
                  <w:right w:w="108" w:type="dxa"/>
                </w:tcMar>
                <w:vAlign w:val="center"/>
              </w:tcPr>
            </w:tcPrChange>
          </w:tcPr>
          <w:p w14:paraId="7E7388E6" w14:textId="77777777" w:rsidR="0091641B" w:rsidRDefault="0091641B" w:rsidP="001F3A8A">
            <w:pPr>
              <w:pStyle w:val="TAC"/>
            </w:pPr>
          </w:p>
        </w:tc>
      </w:tr>
      <w:tr w:rsidR="0091641B" w14:paraId="10D63062" w14:textId="77777777" w:rsidTr="000D3F32">
        <w:trPr>
          <w:trHeight w:val="352"/>
          <w:jc w:val="center"/>
          <w:trPrChange w:id="82" w:author="Laurent Noel" w:date="2021-04-28T17:17:00Z">
            <w:trPr>
              <w:gridAfter w:val="0"/>
              <w:trHeight w:val="352"/>
              <w:jc w:val="center"/>
            </w:trPr>
          </w:trPrChange>
        </w:trPr>
        <w:tc>
          <w:tcPr>
            <w:tcW w:w="5000" w:type="pct"/>
            <w:gridSpan w:val="8"/>
            <w:tcBorders>
              <w:top w:val="nil"/>
              <w:left w:val="single" w:sz="8" w:space="0" w:color="auto"/>
              <w:bottom w:val="single" w:sz="8" w:space="0" w:color="auto"/>
              <w:right w:val="single" w:sz="8" w:space="0" w:color="auto"/>
            </w:tcBorders>
            <w:tcPrChange w:id="83" w:author="Laurent Noel" w:date="2021-04-28T17:17:00Z">
              <w:tcPr>
                <w:tcW w:w="5000" w:type="pct"/>
                <w:gridSpan w:val="14"/>
                <w:tcBorders>
                  <w:top w:val="nil"/>
                  <w:left w:val="single" w:sz="8" w:space="0" w:color="auto"/>
                  <w:bottom w:val="single" w:sz="8" w:space="0" w:color="auto"/>
                  <w:right w:val="single" w:sz="8" w:space="0" w:color="auto"/>
                </w:tcBorders>
              </w:tcPr>
            </w:tcPrChange>
          </w:tcPr>
          <w:p w14:paraId="14F0530D" w14:textId="77777777" w:rsidR="0091641B" w:rsidRDefault="0091641B" w:rsidP="001F3A8A">
            <w:pPr>
              <w:pStyle w:val="TAN"/>
            </w:pPr>
            <w:r>
              <w:t>NOTE 1</w:t>
            </w:r>
            <w:r w:rsidRPr="00020BFE">
              <w:t>:</w:t>
            </w:r>
            <w:r w:rsidRPr="00020BFE">
              <w:tab/>
            </w:r>
            <w:r>
              <w:t>All combinations of channel bandwidths defined in Table 5.5A.1-1.</w:t>
            </w:r>
          </w:p>
          <w:p w14:paraId="62AEDD02" w14:textId="77777777" w:rsidR="0091641B" w:rsidRDefault="0091641B" w:rsidP="001F3A8A">
            <w:pPr>
              <w:pStyle w:val="TAN"/>
            </w:pPr>
            <w:r>
              <w:rPr>
                <w:lang w:eastAsia="zh-CN"/>
              </w:rPr>
              <w:t>NOTE 2</w:t>
            </w:r>
            <w:r w:rsidRPr="00020BFE">
              <w:rPr>
                <w:lang w:eastAsia="zh-CN"/>
              </w:rPr>
              <w:t>:</w:t>
            </w:r>
            <w:r w:rsidRPr="00020BFE">
              <w:rPr>
                <w:lang w:eastAsia="zh-CN"/>
              </w:rPr>
              <w:tab/>
            </w:r>
            <w:r>
              <w:rPr>
                <w:lang w:eastAsia="zh-CN"/>
              </w:rPr>
              <w:t>The carrier centre frequency of PCC in the UL operating band is configured closer to the DL operating band.</w:t>
            </w:r>
          </w:p>
          <w:p w14:paraId="696173E9" w14:textId="77777777" w:rsidR="0091641B" w:rsidRDefault="0091641B" w:rsidP="001F3A8A">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A897D8" w14:textId="77777777" w:rsidR="0091641B" w:rsidRDefault="0091641B" w:rsidP="001F3A8A">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040ADD32" w14:textId="77777777" w:rsidR="0091641B" w:rsidRPr="00A1115A" w:rsidRDefault="0091641B" w:rsidP="0091641B"/>
    <w:p w14:paraId="2FD4867B" w14:textId="77777777" w:rsidR="0091641B" w:rsidRPr="00A1115A" w:rsidRDefault="0091641B" w:rsidP="0091641B">
      <w:pPr>
        <w:pStyle w:val="Heading4"/>
      </w:pPr>
      <w:bookmarkStart w:id="84" w:name="_Toc21344436"/>
      <w:bookmarkStart w:id="85" w:name="_Toc29801923"/>
      <w:bookmarkStart w:id="86" w:name="_Toc29802347"/>
      <w:bookmarkStart w:id="87" w:name="_Toc29802972"/>
      <w:bookmarkStart w:id="88" w:name="_Toc36107714"/>
      <w:bookmarkStart w:id="89" w:name="_Toc37251488"/>
      <w:bookmarkStart w:id="90" w:name="_Toc45888395"/>
      <w:bookmarkStart w:id="91" w:name="_Toc45888994"/>
      <w:bookmarkStart w:id="92" w:name="_Toc61367712"/>
      <w:bookmarkStart w:id="93" w:name="_Toc61373095"/>
      <w:bookmarkStart w:id="94" w:name="_Toc68231045"/>
      <w:bookmarkStart w:id="95" w:name="_Toc69084458"/>
      <w:r w:rsidRPr="00A1115A">
        <w:t>7.3A.2.2</w:t>
      </w:r>
      <w:r w:rsidRPr="00A1115A">
        <w:tab/>
        <w:t>Reference sensitivity power level for Intra-band non-contiguous CA</w:t>
      </w:r>
      <w:bookmarkEnd w:id="84"/>
      <w:bookmarkEnd w:id="85"/>
      <w:bookmarkEnd w:id="86"/>
      <w:bookmarkEnd w:id="87"/>
      <w:bookmarkEnd w:id="88"/>
      <w:bookmarkEnd w:id="89"/>
      <w:bookmarkEnd w:id="90"/>
      <w:bookmarkEnd w:id="91"/>
      <w:bookmarkEnd w:id="92"/>
      <w:bookmarkEnd w:id="93"/>
      <w:bookmarkEnd w:id="94"/>
      <w:bookmarkEnd w:id="95"/>
    </w:p>
    <w:p w14:paraId="0737E2D2" w14:textId="77777777" w:rsidR="0091641B" w:rsidRPr="00A1115A" w:rsidRDefault="0091641B" w:rsidP="0091641B">
      <w:pPr>
        <w:rPr>
          <w:lang w:val="en-US"/>
        </w:rPr>
      </w:pPr>
      <w:r w:rsidRPr="00A1115A">
        <w:rPr>
          <w:lang w:val="en-US"/>
        </w:rPr>
        <w:t>For intra-band non-contiguous carrier aggregation</w:t>
      </w:r>
      <w:r w:rsidRPr="00A1115A">
        <w:t xml:space="preserve"> with </w:t>
      </w:r>
      <w:r w:rsidRPr="00A1115A">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A1115A">
        <w:rPr>
          <w:lang w:val="en-US"/>
        </w:rPr>
        <w:t>signalling</w:t>
      </w:r>
      <w:proofErr w:type="spellEnd"/>
      <w:r w:rsidRPr="00A1115A">
        <w:rPr>
          <w:lang w:val="en-US"/>
        </w:rPr>
        <w:t xml:space="preserve"> value NS_01 (Table 6.2.3.1-1) configured.</w:t>
      </w:r>
    </w:p>
    <w:p w14:paraId="0605465E" w14:textId="77777777" w:rsidR="0091641B" w:rsidRPr="00A1115A" w:rsidRDefault="0091641B" w:rsidP="0091641B">
      <w:pPr>
        <w:pStyle w:val="TH"/>
      </w:pPr>
      <w:r w:rsidRPr="00A1115A">
        <w:lastRenderedPageBreak/>
        <w:t>Table 7.3A.2.2-1:</w:t>
      </w:r>
      <w:r w:rsidRPr="00A1115A">
        <w:rPr>
          <w:lang w:val="en-US"/>
        </w:rPr>
        <w:t xml:space="preserve"> Intra-band non-contiguous CA with one uplink configuration for reference sensitivity</w:t>
      </w:r>
    </w:p>
    <w:p w14:paraId="76A57773" w14:textId="77777777" w:rsidR="000021BC" w:rsidRDefault="000021BC" w:rsidP="000021BC">
      <w:pPr>
        <w:pStyle w:val="TH"/>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
      <w:tr w:rsidR="000021BC" w:rsidRPr="009D0F97" w14:paraId="4F2C66D8"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C1E6664" w14:textId="77777777" w:rsidR="000021BC" w:rsidRDefault="000021BC" w:rsidP="00B266EF">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054AC706" w14:textId="52C9EB07" w:rsidR="000021BC" w:rsidRDefault="000021BC" w:rsidP="00B266EF">
            <w:pPr>
              <w:pStyle w:val="TAH"/>
              <w:rPr>
                <w:ins w:id="96" w:author="Laurent Noel" w:date="2021-05-05T13:46:00Z"/>
                <w:rFonts w:cs="Arial"/>
              </w:rPr>
            </w:pPr>
            <w:r>
              <w:rPr>
                <w:rFonts w:cs="Arial"/>
              </w:rPr>
              <w:t>SCS</w:t>
            </w:r>
          </w:p>
          <w:p w14:paraId="274A4D8D" w14:textId="193158EA" w:rsidR="00FC0BB7" w:rsidRDefault="00FC0BB7" w:rsidP="00B266EF">
            <w:pPr>
              <w:pStyle w:val="TAH"/>
              <w:rPr>
                <w:rFonts w:cs="Arial"/>
              </w:rPr>
            </w:pPr>
            <w:ins w:id="97" w:author="Laurent Noel" w:date="2021-05-05T13:46:00Z">
              <w:r>
                <w:rPr>
                  <w:rFonts w:cs="Arial"/>
                </w:rPr>
                <w:t>(PCC/SCC</w:t>
              </w:r>
            </w:ins>
          </w:p>
          <w:p w14:paraId="20C1E99A" w14:textId="77777777" w:rsidR="000021BC" w:rsidRDefault="000021BC" w:rsidP="00B266EF">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4A2B8A2B" w14:textId="77777777" w:rsidR="000021BC" w:rsidRDefault="000021BC" w:rsidP="00B266EF">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03606991" w14:textId="77777777" w:rsidR="000021BC" w:rsidRDefault="000021BC" w:rsidP="00B266EF">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1E23BA9B" w14:textId="77777777" w:rsidR="000021BC" w:rsidRDefault="000021BC" w:rsidP="00B266EF">
            <w:pPr>
              <w:pStyle w:val="TAH"/>
              <w:rPr>
                <w:ins w:id="98" w:author="Laurent Noel" w:date="2021-05-03T18:11:00Z"/>
                <w:rFonts w:cs="Arial"/>
              </w:rPr>
            </w:pPr>
            <w:r>
              <w:rPr>
                <w:rFonts w:cs="Arial"/>
              </w:rPr>
              <w:t>UL PCC allocation</w:t>
            </w:r>
          </w:p>
          <w:p w14:paraId="24BEA044" w14:textId="5BBA9643" w:rsidR="00775ACF" w:rsidRDefault="00775ACF" w:rsidP="00B266EF">
            <w:pPr>
              <w:pStyle w:val="TAH"/>
              <w:rPr>
                <w:rFonts w:cs="Arial"/>
              </w:rPr>
            </w:pPr>
            <w:ins w:id="99" w:author="Laurent Noel" w:date="2021-05-03T18:11:00Z">
              <w:r>
                <w:t>(L</w:t>
              </w:r>
              <w:r>
                <w:rPr>
                  <w:vertAlign w:val="subscript"/>
                </w:rPr>
                <w:t>CRB</w:t>
              </w:r>
              <w:r>
                <w:t>)</w:t>
              </w:r>
            </w:ins>
          </w:p>
        </w:tc>
        <w:tc>
          <w:tcPr>
            <w:tcW w:w="453" w:type="pct"/>
            <w:tcBorders>
              <w:top w:val="single" w:sz="4" w:space="0" w:color="auto"/>
              <w:left w:val="single" w:sz="4" w:space="0" w:color="auto"/>
              <w:bottom w:val="single" w:sz="4" w:space="0" w:color="auto"/>
              <w:right w:val="single" w:sz="4" w:space="0" w:color="auto"/>
            </w:tcBorders>
            <w:hideMark/>
          </w:tcPr>
          <w:p w14:paraId="40171A35" w14:textId="77777777" w:rsidR="000021BC" w:rsidRDefault="000021BC" w:rsidP="00B266EF">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5155445C" w14:textId="77777777" w:rsidR="000021BC" w:rsidRDefault="000021BC" w:rsidP="00B266EF">
            <w:pPr>
              <w:pStyle w:val="TAH"/>
              <w:rPr>
                <w:rFonts w:cs="Arial"/>
              </w:rPr>
            </w:pPr>
            <w:r>
              <w:rPr>
                <w:rFonts w:cs="Arial"/>
              </w:rPr>
              <w:t>Duplex mode</w:t>
            </w:r>
          </w:p>
        </w:tc>
      </w:tr>
      <w:tr w:rsidR="000021BC" w:rsidRPr="009D0F97" w14:paraId="29BA266B"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5725C1C" w14:textId="77777777" w:rsidR="000021BC" w:rsidRDefault="000021BC" w:rsidP="00B266EF">
            <w:pPr>
              <w:pStyle w:val="TAC"/>
            </w:pPr>
            <w:r w:rsidRPr="00D2440E">
              <w:t>CA_n</w:t>
            </w:r>
            <w:r>
              <w:t>3</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3F4490BD" w14:textId="28E82301" w:rsidR="000021BC" w:rsidRDefault="000021BC" w:rsidP="00B266EF">
            <w:pPr>
              <w:pStyle w:val="TAC"/>
            </w:pPr>
            <w:r>
              <w:t>15</w:t>
            </w:r>
            <w:ins w:id="100"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tcPr>
          <w:p w14:paraId="44717229" w14:textId="29D06D0D" w:rsidR="000021BC" w:rsidRDefault="00001F8B" w:rsidP="00B266EF">
            <w:pPr>
              <w:pStyle w:val="TAC"/>
            </w:pPr>
            <w:ins w:id="101" w:author="Laurent Noel" w:date="2021-05-03T18:00:00Z">
              <w:r>
                <w:t>5MHz + 5MHz</w:t>
              </w:r>
            </w:ins>
            <w:del w:id="102" w:author="Laurent Noel" w:date="2021-05-03T18:00:00Z">
              <w:r w:rsidR="000021BC" w:rsidDel="00001F8B">
                <w:delText>25RB+25RB</w:delText>
              </w:r>
            </w:del>
          </w:p>
        </w:tc>
        <w:tc>
          <w:tcPr>
            <w:tcW w:w="1019" w:type="pct"/>
            <w:tcBorders>
              <w:top w:val="single" w:sz="4" w:space="0" w:color="auto"/>
              <w:left w:val="single" w:sz="4" w:space="0" w:color="auto"/>
              <w:bottom w:val="single" w:sz="4" w:space="0" w:color="auto"/>
              <w:right w:val="single" w:sz="4" w:space="0" w:color="auto"/>
            </w:tcBorders>
          </w:tcPr>
          <w:p w14:paraId="4F355E05" w14:textId="77777777" w:rsidR="000021BC" w:rsidRDefault="000021BC" w:rsidP="00B266EF">
            <w:pPr>
              <w:pStyle w:val="TAC"/>
              <w:rPr>
                <w:rFonts w:cs="Arial"/>
                <w:szCs w:val="18"/>
                <w:lang w:eastAsia="sv-SE"/>
              </w:rPr>
            </w:pPr>
            <w:proofErr w:type="spellStart"/>
            <w:r w:rsidRPr="001D386E">
              <w:t>W</w:t>
            </w:r>
            <w:r w:rsidRPr="001D386E">
              <w:rPr>
                <w:vertAlign w:val="subscript"/>
              </w:rPr>
              <w:t>gap</w:t>
            </w:r>
            <w:proofErr w:type="spellEnd"/>
            <w:r w:rsidRPr="001D386E">
              <w:t xml:space="preserve"> </w:t>
            </w:r>
            <w:r>
              <w:rPr>
                <w:rFonts w:hint="eastAsia"/>
              </w:rPr>
              <w:t>=</w:t>
            </w:r>
            <w:r w:rsidRPr="001D386E">
              <w:t xml:space="preserve"> 65.0</w:t>
            </w:r>
          </w:p>
        </w:tc>
        <w:tc>
          <w:tcPr>
            <w:tcW w:w="549" w:type="pct"/>
            <w:tcBorders>
              <w:top w:val="single" w:sz="4" w:space="0" w:color="auto"/>
              <w:left w:val="single" w:sz="4" w:space="0" w:color="auto"/>
              <w:bottom w:val="single" w:sz="4" w:space="0" w:color="auto"/>
              <w:right w:val="single" w:sz="4" w:space="0" w:color="auto"/>
            </w:tcBorders>
          </w:tcPr>
          <w:p w14:paraId="4D64B876" w14:textId="77777777" w:rsidR="000021BC" w:rsidRDefault="000021BC" w:rsidP="00B266EF">
            <w:pPr>
              <w:pStyle w:val="TAC"/>
            </w:pPr>
            <w:r w:rsidRPr="001D386E">
              <w:t>12</w:t>
            </w:r>
            <w:r w:rsidRPr="0016657C">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2C056E1F" w14:textId="77777777" w:rsidR="000021BC" w:rsidRDefault="000021BC" w:rsidP="00B266EF">
            <w:pPr>
              <w:pStyle w:val="TAC"/>
            </w:pPr>
            <w:r>
              <w:t>4.7</w:t>
            </w:r>
          </w:p>
        </w:tc>
        <w:tc>
          <w:tcPr>
            <w:tcW w:w="470" w:type="pct"/>
            <w:vMerge w:val="restart"/>
            <w:tcBorders>
              <w:top w:val="single" w:sz="4" w:space="0" w:color="auto"/>
              <w:left w:val="single" w:sz="4" w:space="0" w:color="auto"/>
              <w:right w:val="single" w:sz="4" w:space="0" w:color="auto"/>
            </w:tcBorders>
          </w:tcPr>
          <w:p w14:paraId="675E5A46" w14:textId="77777777" w:rsidR="000021BC" w:rsidRDefault="000021BC" w:rsidP="00B266EF">
            <w:pPr>
              <w:pStyle w:val="TAC"/>
            </w:pPr>
            <w:r>
              <w:t>FDD</w:t>
            </w:r>
          </w:p>
        </w:tc>
      </w:tr>
      <w:tr w:rsidR="000021BC" w14:paraId="3D08BFEB" w14:textId="77777777" w:rsidTr="00B266E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5609B6E" w14:textId="77777777" w:rsidR="000021BC" w:rsidRDefault="000021BC" w:rsidP="00B266EF">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637AC84" w14:textId="77777777" w:rsidR="000021BC" w:rsidRDefault="000021BC" w:rsidP="00B266EF">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60E230D2" w14:textId="77777777" w:rsidR="000021BC" w:rsidRDefault="000021BC" w:rsidP="00B266EF">
            <w:pPr>
              <w:pStyle w:val="TAC"/>
            </w:pPr>
          </w:p>
        </w:tc>
        <w:tc>
          <w:tcPr>
            <w:tcW w:w="1019" w:type="pct"/>
            <w:tcBorders>
              <w:top w:val="single" w:sz="4" w:space="0" w:color="auto"/>
              <w:left w:val="single" w:sz="4" w:space="0" w:color="auto"/>
              <w:bottom w:val="single" w:sz="4" w:space="0" w:color="auto"/>
              <w:right w:val="single" w:sz="4" w:space="0" w:color="auto"/>
            </w:tcBorders>
          </w:tcPr>
          <w:p w14:paraId="6077E591" w14:textId="77777777" w:rsidR="000021BC" w:rsidRDefault="000021BC" w:rsidP="00B266EF">
            <w:pPr>
              <w:pStyle w:val="TAC"/>
              <w:rPr>
                <w:rFonts w:cs="Arial"/>
                <w:szCs w:val="18"/>
                <w:lang w:eastAsia="sv-SE"/>
              </w:rPr>
            </w:pPr>
            <w:proofErr w:type="spellStart"/>
            <w:r w:rsidRPr="001D386E">
              <w:t>W</w:t>
            </w:r>
            <w:r w:rsidRPr="001D386E">
              <w:rPr>
                <w:vertAlign w:val="subscript"/>
              </w:rPr>
              <w:t>gap</w:t>
            </w:r>
            <w:proofErr w:type="spellEnd"/>
            <w:r w:rsidRPr="001D386E" w:rsidDel="00B44008">
              <w:t xml:space="preserve"> </w:t>
            </w:r>
            <w:r>
              <w:rPr>
                <w:rFonts w:hint="eastAsia"/>
              </w:rPr>
              <w:t>=</w:t>
            </w:r>
            <w:r w:rsidRPr="001D386E">
              <w:t xml:space="preserve"> 45.0</w:t>
            </w:r>
          </w:p>
        </w:tc>
        <w:tc>
          <w:tcPr>
            <w:tcW w:w="549" w:type="pct"/>
            <w:tcBorders>
              <w:top w:val="single" w:sz="4" w:space="0" w:color="auto"/>
              <w:left w:val="single" w:sz="4" w:space="0" w:color="auto"/>
              <w:bottom w:val="single" w:sz="4" w:space="0" w:color="auto"/>
              <w:right w:val="single" w:sz="4" w:space="0" w:color="auto"/>
            </w:tcBorders>
          </w:tcPr>
          <w:p w14:paraId="72AEE07C" w14:textId="77777777" w:rsidR="000021BC" w:rsidRDefault="000021BC" w:rsidP="00B266EF">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39E6FC12" w14:textId="77777777" w:rsidR="000021BC" w:rsidRDefault="000021BC" w:rsidP="00B266EF">
            <w:pPr>
              <w:pStyle w:val="TAC"/>
            </w:pPr>
            <w:r w:rsidRPr="001D386E">
              <w:t>0</w:t>
            </w:r>
            <w:r>
              <w:t>.0</w:t>
            </w:r>
          </w:p>
        </w:tc>
        <w:tc>
          <w:tcPr>
            <w:tcW w:w="470" w:type="pct"/>
            <w:vMerge/>
            <w:tcBorders>
              <w:left w:val="single" w:sz="4" w:space="0" w:color="auto"/>
              <w:bottom w:val="single" w:sz="4" w:space="0" w:color="auto"/>
              <w:right w:val="single" w:sz="4" w:space="0" w:color="auto"/>
            </w:tcBorders>
          </w:tcPr>
          <w:p w14:paraId="6D60FE4D" w14:textId="77777777" w:rsidR="000021BC" w:rsidRDefault="000021BC" w:rsidP="00B266EF">
            <w:pPr>
              <w:pStyle w:val="TAC"/>
            </w:pPr>
          </w:p>
        </w:tc>
      </w:tr>
      <w:tr w:rsidR="000021BC" w14:paraId="08E4EFC3"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3B75C3C" w14:textId="77777777" w:rsidR="000021BC" w:rsidRDefault="000021BC" w:rsidP="00B266EF">
            <w:pPr>
              <w:pStyle w:val="TAC"/>
            </w:pPr>
            <w:r w:rsidRPr="00D2440E">
              <w:t>CA_n</w:t>
            </w:r>
            <w:r>
              <w:t>7</w:t>
            </w:r>
            <w:r w:rsidRPr="00D2440E">
              <w:t>(2A)</w:t>
            </w:r>
          </w:p>
        </w:tc>
        <w:tc>
          <w:tcPr>
            <w:tcW w:w="613" w:type="pct"/>
            <w:tcBorders>
              <w:top w:val="single" w:sz="4" w:space="0" w:color="auto"/>
              <w:left w:val="single" w:sz="4" w:space="0" w:color="auto"/>
              <w:bottom w:val="nil"/>
              <w:right w:val="single" w:sz="4" w:space="0" w:color="auto"/>
            </w:tcBorders>
            <w:shd w:val="clear" w:color="auto" w:fill="auto"/>
          </w:tcPr>
          <w:p w14:paraId="7C5A36AC" w14:textId="7F5BF769" w:rsidR="000021BC" w:rsidRDefault="000021BC" w:rsidP="00B266EF">
            <w:pPr>
              <w:pStyle w:val="TAC"/>
            </w:pPr>
            <w:r>
              <w:t>15</w:t>
            </w:r>
            <w:ins w:id="103"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tcPr>
          <w:p w14:paraId="2BF04C43" w14:textId="11CC33D7" w:rsidR="000021BC" w:rsidRPr="00AB3795" w:rsidRDefault="00001F8B" w:rsidP="00B266EF">
            <w:pPr>
              <w:pStyle w:val="TAC"/>
              <w:rPr>
                <w:rFonts w:cs="Arial"/>
              </w:rPr>
            </w:pPr>
            <w:ins w:id="104" w:author="Laurent Noel" w:date="2021-05-03T18:01:00Z">
              <w:r>
                <w:t>10MHz + 5MHz</w:t>
              </w:r>
            </w:ins>
            <w:del w:id="105" w:author="Laurent Noel" w:date="2021-05-03T18:01:00Z">
              <w:r w:rsidR="000021BC" w:rsidRPr="00AB3795" w:rsidDel="00001F8B">
                <w:rPr>
                  <w:rFonts w:cs="Arial"/>
                  <w:lang w:eastAsia="zh-CN"/>
                </w:rPr>
                <w:delText>52RB+25RB</w:delText>
              </w:r>
            </w:del>
          </w:p>
        </w:tc>
        <w:tc>
          <w:tcPr>
            <w:tcW w:w="1019" w:type="pct"/>
            <w:tcBorders>
              <w:top w:val="single" w:sz="4" w:space="0" w:color="auto"/>
              <w:left w:val="single" w:sz="4" w:space="0" w:color="auto"/>
              <w:bottom w:val="single" w:sz="4" w:space="0" w:color="auto"/>
              <w:right w:val="single" w:sz="4" w:space="0" w:color="auto"/>
            </w:tcBorders>
          </w:tcPr>
          <w:p w14:paraId="3CAA6FD8" w14:textId="77777777" w:rsidR="000021BC" w:rsidRPr="00AB3795" w:rsidRDefault="000021BC" w:rsidP="00B266EF">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71919293" w14:textId="77777777" w:rsidR="000021BC" w:rsidRPr="00AB3795" w:rsidRDefault="000021BC" w:rsidP="00B266EF">
            <w:pPr>
              <w:pStyle w:val="TAC"/>
              <w:rPr>
                <w:rFonts w:cs="Arial"/>
              </w:rPr>
            </w:pPr>
            <w:r w:rsidRPr="00AB3795">
              <w:rPr>
                <w:rFonts w:cs="Arial"/>
                <w:lang w:eastAsia="zh-CN"/>
              </w:rPr>
              <w:t>32</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78B0FAD3" w14:textId="77777777" w:rsidR="000021BC" w:rsidRPr="00AB3795" w:rsidRDefault="000021BC" w:rsidP="00B266EF">
            <w:pPr>
              <w:pStyle w:val="TAC"/>
              <w:rPr>
                <w:rFonts w:cs="Arial"/>
              </w:rPr>
            </w:pPr>
            <w:r w:rsidRPr="00AB3795">
              <w:rPr>
                <w:rFonts w:cs="Arial"/>
                <w:lang w:eastAsia="zh-CN"/>
              </w:rPr>
              <w:t>0.0</w:t>
            </w:r>
          </w:p>
        </w:tc>
        <w:tc>
          <w:tcPr>
            <w:tcW w:w="470" w:type="pct"/>
            <w:vMerge w:val="restart"/>
            <w:tcBorders>
              <w:top w:val="single" w:sz="4" w:space="0" w:color="auto"/>
              <w:left w:val="single" w:sz="4" w:space="0" w:color="auto"/>
              <w:right w:val="single" w:sz="4" w:space="0" w:color="auto"/>
            </w:tcBorders>
          </w:tcPr>
          <w:p w14:paraId="3893605F" w14:textId="77777777" w:rsidR="000021BC" w:rsidRDefault="000021BC" w:rsidP="00B266EF">
            <w:pPr>
              <w:pStyle w:val="TAC"/>
            </w:pPr>
            <w:r>
              <w:t>FDD</w:t>
            </w:r>
          </w:p>
        </w:tc>
      </w:tr>
      <w:tr w:rsidR="000021BC" w14:paraId="13241651" w14:textId="77777777" w:rsidTr="00B266E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1CEB7BF" w14:textId="77777777" w:rsidR="000021BC" w:rsidRDefault="000021BC" w:rsidP="00B266EF">
            <w:pPr>
              <w:pStyle w:val="TAC"/>
            </w:pPr>
          </w:p>
        </w:tc>
        <w:tc>
          <w:tcPr>
            <w:tcW w:w="613" w:type="pct"/>
            <w:tcBorders>
              <w:top w:val="nil"/>
              <w:left w:val="single" w:sz="4" w:space="0" w:color="auto"/>
              <w:bottom w:val="single" w:sz="4" w:space="0" w:color="auto"/>
              <w:right w:val="single" w:sz="4" w:space="0" w:color="auto"/>
            </w:tcBorders>
            <w:shd w:val="clear" w:color="auto" w:fill="auto"/>
          </w:tcPr>
          <w:p w14:paraId="026C052A" w14:textId="77777777" w:rsidR="000021BC" w:rsidRDefault="000021BC" w:rsidP="00B266EF">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050EC985" w14:textId="77777777" w:rsidR="000021BC" w:rsidRPr="00EA24EF" w:rsidRDefault="000021BC" w:rsidP="00B266EF">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23559BB5" w14:textId="77777777" w:rsidR="000021BC" w:rsidRPr="00AB3795" w:rsidRDefault="000021BC" w:rsidP="00B266EF">
            <w:pPr>
              <w:pStyle w:val="TAC"/>
              <w:rPr>
                <w:rFonts w:cs="Arial"/>
                <w:szCs w:val="18"/>
                <w:lang w:eastAsia="sv-SE"/>
              </w:rPr>
            </w:pPr>
            <w:proofErr w:type="spellStart"/>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2643358E" w14:textId="77777777" w:rsidR="000021BC" w:rsidRPr="00AB3795" w:rsidRDefault="000021BC" w:rsidP="00B266EF">
            <w:pPr>
              <w:pStyle w:val="TAC"/>
              <w:rPr>
                <w:rFonts w:cs="Arial"/>
              </w:rPr>
            </w:pPr>
            <w:r w:rsidRPr="00AB3795">
              <w:rPr>
                <w:rFonts w:cs="Arial"/>
                <w:lang w:eastAsia="zh-CN"/>
              </w:rPr>
              <w:t>50</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7B6A45C3" w14:textId="77777777" w:rsidR="000021BC" w:rsidRPr="00AB3795" w:rsidRDefault="000021BC" w:rsidP="00B266EF">
            <w:pPr>
              <w:pStyle w:val="TAC"/>
              <w:rPr>
                <w:rFonts w:cs="Arial"/>
              </w:rPr>
            </w:pPr>
            <w:r w:rsidRPr="00AB3795">
              <w:rPr>
                <w:rFonts w:cs="Arial"/>
                <w:lang w:eastAsia="zh-CN"/>
              </w:rPr>
              <w:t>0.0</w:t>
            </w:r>
          </w:p>
        </w:tc>
        <w:tc>
          <w:tcPr>
            <w:tcW w:w="470" w:type="pct"/>
            <w:vMerge/>
            <w:tcBorders>
              <w:left w:val="single" w:sz="4" w:space="0" w:color="auto"/>
              <w:bottom w:val="single" w:sz="4" w:space="0" w:color="auto"/>
              <w:right w:val="single" w:sz="4" w:space="0" w:color="auto"/>
            </w:tcBorders>
          </w:tcPr>
          <w:p w14:paraId="370342BD" w14:textId="77777777" w:rsidR="000021BC" w:rsidRDefault="000021BC" w:rsidP="00B266EF">
            <w:pPr>
              <w:pStyle w:val="TAC"/>
            </w:pPr>
          </w:p>
        </w:tc>
      </w:tr>
      <w:tr w:rsidR="000021BC" w:rsidRPr="009D0F97" w14:paraId="4C611698" w14:textId="77777777" w:rsidTr="00B266EF">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6A78EA1B" w14:textId="77777777" w:rsidR="000021BC" w:rsidRDefault="000021BC" w:rsidP="00B266EF">
            <w:pPr>
              <w:pStyle w:val="TAC"/>
            </w:pPr>
            <w:r>
              <w:t>CA_n25(2A)</w:t>
            </w:r>
          </w:p>
        </w:tc>
        <w:tc>
          <w:tcPr>
            <w:tcW w:w="613" w:type="pct"/>
            <w:tcBorders>
              <w:top w:val="single" w:sz="4" w:space="0" w:color="auto"/>
              <w:left w:val="single" w:sz="4" w:space="0" w:color="auto"/>
              <w:bottom w:val="nil"/>
              <w:right w:val="single" w:sz="4" w:space="0" w:color="auto"/>
            </w:tcBorders>
            <w:shd w:val="clear" w:color="auto" w:fill="auto"/>
            <w:hideMark/>
          </w:tcPr>
          <w:p w14:paraId="3BB9EEFE" w14:textId="12E8FBEE" w:rsidR="000021BC" w:rsidRDefault="000021BC" w:rsidP="00B266EF">
            <w:pPr>
              <w:pStyle w:val="TAC"/>
            </w:pPr>
            <w:r>
              <w:t>15</w:t>
            </w:r>
            <w:ins w:id="106" w:author="Laurent Noel" w:date="2021-05-05T13:46:00Z">
              <w:r w:rsidR="00FC0BB7">
                <w:t>/15</w:t>
              </w:r>
            </w:ins>
          </w:p>
        </w:tc>
        <w:tc>
          <w:tcPr>
            <w:tcW w:w="1187" w:type="pct"/>
            <w:tcBorders>
              <w:top w:val="single" w:sz="4" w:space="0" w:color="auto"/>
              <w:left w:val="single" w:sz="4" w:space="0" w:color="auto"/>
              <w:bottom w:val="nil"/>
              <w:right w:val="single" w:sz="4" w:space="0" w:color="auto"/>
            </w:tcBorders>
            <w:shd w:val="clear" w:color="auto" w:fill="auto"/>
            <w:hideMark/>
          </w:tcPr>
          <w:p w14:paraId="6712504D" w14:textId="30048863" w:rsidR="000021BC" w:rsidRDefault="00001F8B" w:rsidP="00B266EF">
            <w:pPr>
              <w:pStyle w:val="TAC"/>
            </w:pPr>
            <w:ins w:id="107" w:author="Laurent Noel" w:date="2021-05-03T18:01:00Z">
              <w:r>
                <w:t>5MHz + 5MHz</w:t>
              </w:r>
            </w:ins>
            <w:del w:id="108" w:author="Laurent Noel" w:date="2021-05-03T18:01:00Z">
              <w:r w:rsidR="000021BC" w:rsidDel="00001F8B">
                <w:delText>25RB+25RB</w:delText>
              </w:r>
            </w:del>
          </w:p>
        </w:tc>
        <w:tc>
          <w:tcPr>
            <w:tcW w:w="1019" w:type="pct"/>
            <w:tcBorders>
              <w:top w:val="single" w:sz="4" w:space="0" w:color="auto"/>
              <w:left w:val="single" w:sz="4" w:space="0" w:color="auto"/>
              <w:bottom w:val="single" w:sz="4" w:space="0" w:color="auto"/>
              <w:right w:val="single" w:sz="4" w:space="0" w:color="auto"/>
            </w:tcBorders>
            <w:hideMark/>
          </w:tcPr>
          <w:p w14:paraId="449F857F" w14:textId="77777777" w:rsidR="000021BC" w:rsidRDefault="000021BC" w:rsidP="00B266EF">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36D125B7" w14:textId="77777777" w:rsidR="000021BC" w:rsidRDefault="000021BC" w:rsidP="00B266EF">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10A0A963" w14:textId="77777777" w:rsidR="000021BC" w:rsidRDefault="000021BC" w:rsidP="00B266EF">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E8EEE83" w14:textId="77777777" w:rsidR="000021BC" w:rsidRDefault="000021BC" w:rsidP="00B266EF">
            <w:pPr>
              <w:pStyle w:val="TAC"/>
            </w:pPr>
            <w:r>
              <w:t>FDD</w:t>
            </w:r>
          </w:p>
        </w:tc>
      </w:tr>
      <w:tr w:rsidR="000021BC" w:rsidRPr="009D0F97" w14:paraId="03025341" w14:textId="77777777" w:rsidTr="00B266E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AC9A90" w14:textId="77777777" w:rsidR="000021BC" w:rsidRDefault="000021BC" w:rsidP="00B266E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FB25BE1" w14:textId="77777777" w:rsidR="000021BC" w:rsidRDefault="000021BC" w:rsidP="00B266E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87BB137" w14:textId="77777777" w:rsidR="000021BC" w:rsidRDefault="000021BC" w:rsidP="00B266EF">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0C4A42BB" w14:textId="77777777" w:rsidR="000021BC" w:rsidRDefault="000021BC" w:rsidP="00B266EF">
            <w:pPr>
              <w:pStyle w:val="TAC"/>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17EEB8CF" w14:textId="77777777" w:rsidR="000021BC" w:rsidRDefault="000021BC" w:rsidP="00B266EF">
            <w:pPr>
              <w:pStyle w:val="TAC"/>
            </w:pPr>
            <w:r>
              <w:t>25</w:t>
            </w:r>
          </w:p>
        </w:tc>
        <w:tc>
          <w:tcPr>
            <w:tcW w:w="453" w:type="pct"/>
            <w:tcBorders>
              <w:top w:val="single" w:sz="4" w:space="0" w:color="auto"/>
              <w:left w:val="single" w:sz="4" w:space="0" w:color="auto"/>
              <w:bottom w:val="single" w:sz="4" w:space="0" w:color="auto"/>
              <w:right w:val="single" w:sz="4" w:space="0" w:color="auto"/>
            </w:tcBorders>
            <w:hideMark/>
          </w:tcPr>
          <w:p w14:paraId="3C348B81" w14:textId="77777777" w:rsidR="000021BC" w:rsidRDefault="000021BC" w:rsidP="00B266EF">
            <w:pPr>
              <w:pStyle w:val="TAC"/>
            </w:pPr>
            <w:r>
              <w:t>0.0</w:t>
            </w:r>
          </w:p>
        </w:tc>
        <w:tc>
          <w:tcPr>
            <w:tcW w:w="0" w:type="auto"/>
            <w:vMerge/>
            <w:tcBorders>
              <w:top w:val="single" w:sz="4" w:space="0" w:color="auto"/>
              <w:left w:val="single" w:sz="4" w:space="0" w:color="auto"/>
              <w:bottom w:val="single" w:sz="4" w:space="0" w:color="auto"/>
              <w:right w:val="single" w:sz="4" w:space="0" w:color="auto"/>
            </w:tcBorders>
            <w:hideMark/>
          </w:tcPr>
          <w:p w14:paraId="46D8B771" w14:textId="77777777" w:rsidR="000021BC" w:rsidRDefault="000021BC" w:rsidP="00B266EF">
            <w:pPr>
              <w:pStyle w:val="TAC"/>
            </w:pPr>
          </w:p>
        </w:tc>
      </w:tr>
      <w:tr w:rsidR="000021BC" w:rsidRPr="009D0F97" w14:paraId="7ECD4EB8"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B4098FE" w14:textId="77777777" w:rsidR="000021BC" w:rsidRDefault="000021BC" w:rsidP="00B266EF">
            <w:pPr>
              <w:pStyle w:val="TAC"/>
            </w:pPr>
            <w:r>
              <w:t>CA_n41(2A)</w:t>
            </w:r>
          </w:p>
        </w:tc>
        <w:tc>
          <w:tcPr>
            <w:tcW w:w="613" w:type="pct"/>
            <w:tcBorders>
              <w:top w:val="single" w:sz="4" w:space="0" w:color="auto"/>
              <w:left w:val="single" w:sz="4" w:space="0" w:color="auto"/>
              <w:bottom w:val="single" w:sz="4" w:space="0" w:color="auto"/>
              <w:right w:val="single" w:sz="4" w:space="0" w:color="auto"/>
            </w:tcBorders>
            <w:hideMark/>
          </w:tcPr>
          <w:p w14:paraId="4839FA7A" w14:textId="77777777" w:rsidR="000021BC" w:rsidRDefault="000021BC" w:rsidP="00B266EF">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734AFF9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1F3D0AC5"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03D2EE3A"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4E09E58F"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6CB88B85" w14:textId="77777777" w:rsidR="000021BC" w:rsidRDefault="000021BC" w:rsidP="00B266EF">
            <w:pPr>
              <w:pStyle w:val="TAC"/>
            </w:pPr>
            <w:r>
              <w:t>TDD</w:t>
            </w:r>
          </w:p>
        </w:tc>
      </w:tr>
      <w:tr w:rsidR="000021BC" w:rsidRPr="009D0F97" w14:paraId="455E721B"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551EE25" w14:textId="77777777" w:rsidR="000021BC" w:rsidRDefault="000021BC" w:rsidP="00B266EF">
            <w:pPr>
              <w:pStyle w:val="TAC"/>
            </w:pPr>
            <w:r>
              <w:t>CA_n66(2A)</w:t>
            </w:r>
          </w:p>
        </w:tc>
        <w:tc>
          <w:tcPr>
            <w:tcW w:w="613" w:type="pct"/>
            <w:tcBorders>
              <w:top w:val="single" w:sz="4" w:space="0" w:color="auto"/>
              <w:left w:val="single" w:sz="4" w:space="0" w:color="auto"/>
              <w:bottom w:val="single" w:sz="4" w:space="0" w:color="auto"/>
              <w:right w:val="single" w:sz="4" w:space="0" w:color="auto"/>
            </w:tcBorders>
            <w:hideMark/>
          </w:tcPr>
          <w:p w14:paraId="5329BA50" w14:textId="77777777" w:rsidR="000021BC" w:rsidRDefault="000021BC" w:rsidP="00B266EF">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02DD63B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247E084"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1A7CEACB" w14:textId="77777777" w:rsidR="000021BC" w:rsidRDefault="000021BC" w:rsidP="00B266EF">
            <w:pPr>
              <w:pStyle w:val="TAC"/>
            </w:pPr>
            <w:r>
              <w:t>NOTE 3, NOTE 4</w:t>
            </w:r>
          </w:p>
        </w:tc>
        <w:tc>
          <w:tcPr>
            <w:tcW w:w="453" w:type="pct"/>
            <w:tcBorders>
              <w:top w:val="single" w:sz="4" w:space="0" w:color="auto"/>
              <w:left w:val="single" w:sz="4" w:space="0" w:color="auto"/>
              <w:bottom w:val="single" w:sz="4" w:space="0" w:color="auto"/>
              <w:right w:val="single" w:sz="4" w:space="0" w:color="auto"/>
            </w:tcBorders>
            <w:hideMark/>
          </w:tcPr>
          <w:p w14:paraId="4548391F"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7EC42222" w14:textId="77777777" w:rsidR="000021BC" w:rsidRDefault="000021BC" w:rsidP="00B266EF">
            <w:pPr>
              <w:pStyle w:val="TAC"/>
            </w:pPr>
            <w:r>
              <w:t>FDD</w:t>
            </w:r>
          </w:p>
        </w:tc>
      </w:tr>
      <w:tr w:rsidR="000021BC" w:rsidRPr="009D0F97" w14:paraId="7D58E9DD"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34C441C" w14:textId="77777777" w:rsidR="000021BC" w:rsidRDefault="000021BC" w:rsidP="00B266EF">
            <w:pPr>
              <w:pStyle w:val="TAC"/>
            </w:pPr>
            <w:r>
              <w:t>CA_n77(2A)</w:t>
            </w:r>
          </w:p>
        </w:tc>
        <w:tc>
          <w:tcPr>
            <w:tcW w:w="613" w:type="pct"/>
            <w:tcBorders>
              <w:top w:val="single" w:sz="4" w:space="0" w:color="auto"/>
              <w:left w:val="single" w:sz="4" w:space="0" w:color="auto"/>
              <w:bottom w:val="single" w:sz="4" w:space="0" w:color="auto"/>
              <w:right w:val="single" w:sz="4" w:space="0" w:color="auto"/>
            </w:tcBorders>
          </w:tcPr>
          <w:p w14:paraId="2FDDB8E5" w14:textId="77777777" w:rsidR="000021BC" w:rsidRDefault="000021BC" w:rsidP="00B266EF">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680AF10C"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6CE3A9F"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30AB9066"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40CF5A18"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6DC017AB" w14:textId="77777777" w:rsidR="000021BC" w:rsidRDefault="000021BC" w:rsidP="00B266EF">
            <w:pPr>
              <w:pStyle w:val="TAC"/>
            </w:pPr>
            <w:r>
              <w:t>TDD</w:t>
            </w:r>
          </w:p>
        </w:tc>
      </w:tr>
      <w:tr w:rsidR="000021BC" w:rsidRPr="009D0F97" w14:paraId="2890CEE2" w14:textId="77777777" w:rsidTr="00B266E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710AF1B" w14:textId="77777777" w:rsidR="000021BC" w:rsidRDefault="000021BC" w:rsidP="00B266EF">
            <w:pPr>
              <w:pStyle w:val="TAC"/>
            </w:pPr>
            <w:r>
              <w:t>CA_n78(2A)</w:t>
            </w:r>
          </w:p>
        </w:tc>
        <w:tc>
          <w:tcPr>
            <w:tcW w:w="613" w:type="pct"/>
            <w:tcBorders>
              <w:top w:val="single" w:sz="4" w:space="0" w:color="auto"/>
              <w:left w:val="single" w:sz="4" w:space="0" w:color="auto"/>
              <w:bottom w:val="single" w:sz="4" w:space="0" w:color="auto"/>
              <w:right w:val="single" w:sz="4" w:space="0" w:color="auto"/>
            </w:tcBorders>
          </w:tcPr>
          <w:p w14:paraId="361A8756" w14:textId="77777777" w:rsidR="000021BC" w:rsidRDefault="000021BC" w:rsidP="00B266EF">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32C6B0A1" w14:textId="77777777" w:rsidR="000021BC" w:rsidRDefault="000021BC" w:rsidP="00B266EF">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0B72E7C9" w14:textId="77777777" w:rsidR="000021BC" w:rsidRDefault="000021BC" w:rsidP="00B266EF">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5232AE95" w14:textId="77777777" w:rsidR="000021BC" w:rsidRDefault="000021BC" w:rsidP="00B266EF">
            <w:pPr>
              <w:pStyle w:val="TAC"/>
            </w:pPr>
            <w:r>
              <w:t>NOTE 3</w:t>
            </w:r>
          </w:p>
        </w:tc>
        <w:tc>
          <w:tcPr>
            <w:tcW w:w="453" w:type="pct"/>
            <w:tcBorders>
              <w:top w:val="single" w:sz="4" w:space="0" w:color="auto"/>
              <w:left w:val="single" w:sz="4" w:space="0" w:color="auto"/>
              <w:bottom w:val="single" w:sz="4" w:space="0" w:color="auto"/>
              <w:right w:val="single" w:sz="4" w:space="0" w:color="auto"/>
            </w:tcBorders>
            <w:hideMark/>
          </w:tcPr>
          <w:p w14:paraId="7D607C8A" w14:textId="77777777" w:rsidR="000021BC" w:rsidRDefault="000021BC" w:rsidP="00B266EF">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7996C858" w14:textId="77777777" w:rsidR="000021BC" w:rsidRDefault="000021BC" w:rsidP="00B266EF">
            <w:pPr>
              <w:pStyle w:val="TAC"/>
            </w:pPr>
            <w:r>
              <w:t>TDD</w:t>
            </w:r>
          </w:p>
        </w:tc>
      </w:tr>
      <w:tr w:rsidR="000021BC" w:rsidRPr="009D0F97" w14:paraId="20E43617" w14:textId="77777777" w:rsidTr="00B266E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5D71C4" w14:textId="77777777" w:rsidR="000021BC" w:rsidRDefault="000021BC" w:rsidP="00B266EF">
            <w:pPr>
              <w:pStyle w:val="TAN"/>
            </w:pPr>
            <w:r>
              <w:t>NOTE 1:</w:t>
            </w:r>
            <w:r>
              <w:tab/>
              <w:t>All combinations of channel bandwidths defined in Table 5.5A.2-1.</w:t>
            </w:r>
          </w:p>
          <w:p w14:paraId="59E258D9" w14:textId="77777777" w:rsidR="000021BC" w:rsidRDefault="000021BC" w:rsidP="00B266EF">
            <w:pPr>
              <w:pStyle w:val="TAN"/>
            </w:pPr>
            <w:r>
              <w:t>NOTE 2:</w:t>
            </w:r>
            <w:r>
              <w:tab/>
              <w:t>All applicable sub-block gap sizes.</w:t>
            </w:r>
          </w:p>
          <w:p w14:paraId="5B776535" w14:textId="77777777" w:rsidR="000021BC" w:rsidRDefault="000021BC" w:rsidP="00B266EF">
            <w:pPr>
              <w:pStyle w:val="TAN"/>
              <w:rPr>
                <w:strike/>
              </w:rPr>
            </w:pPr>
            <w:r>
              <w:t>NOTE 3:</w:t>
            </w:r>
            <w:r>
              <w:tab/>
              <w:t>The PCC allocation is same as Transmission bandwidth configuration N</w:t>
            </w:r>
            <w:r>
              <w:rPr>
                <w:vertAlign w:val="subscript"/>
              </w:rPr>
              <w:t>RB</w:t>
            </w:r>
            <w:r>
              <w:t xml:space="preserve"> as defined in Table 5.3.2-1. </w:t>
            </w:r>
          </w:p>
          <w:p w14:paraId="0E727D12" w14:textId="77777777" w:rsidR="000021BC" w:rsidRDefault="000021BC" w:rsidP="00B266EF">
            <w:pPr>
              <w:pStyle w:val="TAN"/>
            </w:pPr>
            <w:r>
              <w:t>NOTE 4:</w:t>
            </w:r>
            <w:r>
              <w:tab/>
              <w:t xml:space="preserve">The carrier </w:t>
            </w:r>
            <w:proofErr w:type="spellStart"/>
            <w:r>
              <w:t>center</w:t>
            </w:r>
            <w:proofErr w:type="spellEnd"/>
            <w:r>
              <w:t xml:space="preserve"> frequency of PCC in the DL operating band is configured closer to the UL operating band.</w:t>
            </w:r>
          </w:p>
          <w:p w14:paraId="5934D4B5" w14:textId="77777777" w:rsidR="000021BC" w:rsidRDefault="000021BC" w:rsidP="00B266EF">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5AD1144B" w14:textId="77777777" w:rsidR="000021BC" w:rsidRDefault="000021BC" w:rsidP="00B266EF">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22047AB5" w14:textId="77777777" w:rsidR="000021BC" w:rsidRDefault="000021BC" w:rsidP="00B266EF">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4E943D18" w14:textId="478FE733" w:rsidR="000021BC" w:rsidRDefault="000021BC" w:rsidP="000021BC">
      <w:pPr>
        <w:pStyle w:val="TH"/>
        <w:jc w:val="left"/>
        <w:sectPr w:rsidR="000021BC"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4"/>
    <w:p w14:paraId="0AB96445" w14:textId="1A1BB114" w:rsidR="0091641B" w:rsidRDefault="0091641B" w:rsidP="0091641B">
      <w:pPr>
        <w:jc w:val="center"/>
        <w:rPr>
          <w:color w:val="FF0000"/>
          <w:sz w:val="40"/>
        </w:rPr>
      </w:pPr>
      <w:r w:rsidRPr="003B7CC8">
        <w:rPr>
          <w:color w:val="FF0000"/>
          <w:sz w:val="40"/>
        </w:rPr>
        <w:t>&lt;</w:t>
      </w:r>
      <w:r>
        <w:rPr>
          <w:color w:val="FF0000"/>
          <w:sz w:val="40"/>
        </w:rPr>
        <w:t>End</w:t>
      </w:r>
      <w:r w:rsidRPr="003B7CC8">
        <w:rPr>
          <w:color w:val="FF0000"/>
          <w:sz w:val="40"/>
        </w:rPr>
        <w:t xml:space="preserve"> of Changes&gt;</w:t>
      </w:r>
    </w:p>
    <w:p w14:paraId="5261C643" w14:textId="77777777" w:rsidR="001E41F3" w:rsidRPr="001C0CC4" w:rsidRDefault="001E41F3" w:rsidP="00713396">
      <w:pPr>
        <w:pStyle w:val="TH"/>
        <w:rPr>
          <w:noProof/>
        </w:rPr>
      </w:pP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18C4" w14:textId="77777777" w:rsidR="00873878" w:rsidRDefault="00873878">
      <w:r>
        <w:separator/>
      </w:r>
    </w:p>
  </w:endnote>
  <w:endnote w:type="continuationSeparator" w:id="0">
    <w:p w14:paraId="3CBA3FF1" w14:textId="77777777" w:rsidR="00873878" w:rsidRDefault="0087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EA5FF" w14:textId="77777777" w:rsidR="00873878" w:rsidRDefault="00873878">
      <w:r>
        <w:separator/>
      </w:r>
    </w:p>
  </w:footnote>
  <w:footnote w:type="continuationSeparator" w:id="0">
    <w:p w14:paraId="5706EF10" w14:textId="77777777" w:rsidR="00873878" w:rsidRDefault="0087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7D1F99" w:rsidRDefault="007D1F99">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624654"/>
    <w:multiLevelType w:val="hybridMultilevel"/>
    <w:tmpl w:val="8FD69C0A"/>
    <w:lvl w:ilvl="0" w:tplc="8CC83F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95D0E8E"/>
    <w:multiLevelType w:val="multilevel"/>
    <w:tmpl w:val="1CFC36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2"/>
  </w:num>
  <w:num w:numId="6">
    <w:abstractNumId w:val="7"/>
  </w:num>
  <w:num w:numId="7">
    <w:abstractNumId w:val="9"/>
  </w:num>
  <w:num w:numId="8">
    <w:abstractNumId w:val="3"/>
  </w:num>
  <w:num w:numId="9">
    <w:abstractNumId w:val="4"/>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8B"/>
    <w:rsid w:val="000021BC"/>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15D4"/>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4F749C"/>
    <w:rsid w:val="00500D34"/>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0761"/>
    <w:rsid w:val="00581440"/>
    <w:rsid w:val="005819A8"/>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A92"/>
    <w:rsid w:val="006E1E00"/>
    <w:rsid w:val="006E21FB"/>
    <w:rsid w:val="006E3708"/>
    <w:rsid w:val="006E4027"/>
    <w:rsid w:val="006E4B42"/>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A09"/>
    <w:rsid w:val="00756F56"/>
    <w:rsid w:val="00757EBA"/>
    <w:rsid w:val="00760E91"/>
    <w:rsid w:val="00762F31"/>
    <w:rsid w:val="00762F5A"/>
    <w:rsid w:val="00763B62"/>
    <w:rsid w:val="00764BD2"/>
    <w:rsid w:val="007656EF"/>
    <w:rsid w:val="00765777"/>
    <w:rsid w:val="00775646"/>
    <w:rsid w:val="00775ACF"/>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878"/>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1B"/>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5A88"/>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27D1B"/>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9B6"/>
    <w:rsid w:val="00CC7694"/>
    <w:rsid w:val="00CD015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6D57"/>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1ABE"/>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03D3"/>
    <w:rsid w:val="00DA17C2"/>
    <w:rsid w:val="00DA204C"/>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31CC"/>
    <w:rsid w:val="00F44E07"/>
    <w:rsid w:val="00F476EF"/>
    <w:rsid w:val="00F47718"/>
    <w:rsid w:val="00F4777B"/>
    <w:rsid w:val="00F500BD"/>
    <w:rsid w:val="00F50570"/>
    <w:rsid w:val="00F50942"/>
    <w:rsid w:val="00F51F6E"/>
    <w:rsid w:val="00F52444"/>
    <w:rsid w:val="00F5278F"/>
    <w:rsid w:val="00F53531"/>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0BB7"/>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4.xml><?xml version="1.0" encoding="utf-8"?>
<ds:datastoreItem xmlns:ds="http://schemas.openxmlformats.org/officeDocument/2006/customXml" ds:itemID="{8D723E8C-BF08-4BF9-9130-6DA391CC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2</cp:revision>
  <cp:lastPrinted>2019-04-09T04:35:00Z</cp:lastPrinted>
  <dcterms:created xsi:type="dcterms:W3CDTF">2021-05-12T00:22:00Z</dcterms:created>
  <dcterms:modified xsi:type="dcterms:W3CDTF">2021-05-12T00:22:00Z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